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85E44" w14:textId="0B2B30E3" w:rsidR="0006410F" w:rsidRDefault="0006410F" w:rsidP="0006410F">
      <w:pPr>
        <w:pStyle w:val="a4"/>
        <w:tabs>
          <w:tab w:val="right" w:pos="9638"/>
        </w:tabs>
        <w:ind w:right="-57"/>
        <w:rPr>
          <w:rFonts w:eastAsia="Arial Unicode MS" w:cs="Arial"/>
          <w:b w:val="0"/>
          <w:bCs/>
          <w:sz w:val="24"/>
        </w:rPr>
      </w:pPr>
      <w:r>
        <w:rPr>
          <w:rFonts w:eastAsia="Arial Unicode MS" w:cs="Arial"/>
          <w:bCs/>
          <w:sz w:val="24"/>
        </w:rPr>
        <w:t xml:space="preserve">3GPP TSG-WG SA2 Meeting #154 </w:t>
      </w:r>
      <w:r>
        <w:rPr>
          <w:rFonts w:eastAsia="Arial Unicode MS" w:cs="Arial"/>
          <w:bCs/>
          <w:sz w:val="24"/>
        </w:rPr>
        <w:tab/>
      </w:r>
      <w:r w:rsidR="006937C1" w:rsidRPr="006937C1">
        <w:rPr>
          <w:rFonts w:eastAsia="宋体"/>
          <w:i/>
          <w:sz w:val="28"/>
        </w:rPr>
        <w:t>S2-2210226</w:t>
      </w:r>
    </w:p>
    <w:p w14:paraId="332528E7" w14:textId="19E481C3" w:rsidR="0006410F" w:rsidRDefault="0006410F" w:rsidP="0006410F">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November 14</w:t>
      </w:r>
      <w:r>
        <w:rPr>
          <w:rFonts w:eastAsia="Arial Unicode MS" w:cs="Arial"/>
          <w:bCs/>
          <w:sz w:val="24"/>
          <w:vertAlign w:val="superscript"/>
        </w:rPr>
        <w:t>th</w:t>
      </w:r>
      <w:r>
        <w:rPr>
          <w:rFonts w:eastAsia="Arial Unicode MS" w:cs="Arial"/>
          <w:bCs/>
          <w:sz w:val="24"/>
        </w:rPr>
        <w:t xml:space="preserve"> – 18</w:t>
      </w:r>
      <w:r>
        <w:rPr>
          <w:rFonts w:eastAsia="Arial Unicode MS" w:cs="Arial"/>
          <w:bCs/>
          <w:sz w:val="24"/>
          <w:vertAlign w:val="superscript"/>
        </w:rPr>
        <w:t>th</w:t>
      </w:r>
      <w:r>
        <w:rPr>
          <w:rFonts w:eastAsia="Arial Unicode MS" w:cs="Arial"/>
          <w:bCs/>
          <w:sz w:val="24"/>
        </w:rPr>
        <w:t>, 2022, Toulouse, France</w:t>
      </w:r>
      <w:r>
        <w:rPr>
          <w:rFonts w:eastAsia="Arial Unicode MS" w:cs="Arial"/>
          <w:bCs/>
        </w:rPr>
        <w:tab/>
      </w:r>
      <w:r>
        <w:rPr>
          <w:rFonts w:cs="Arial"/>
          <w:bCs/>
          <w:color w:val="0000FF"/>
        </w:rPr>
        <w:t>(revision of S</w:t>
      </w:r>
      <w:r w:rsidR="00E77001">
        <w:rPr>
          <w:rFonts w:cs="Arial"/>
          <w:bCs/>
          <w:color w:val="0000FF"/>
        </w:rPr>
        <w:t>P</w:t>
      </w:r>
      <w:r>
        <w:rPr>
          <w:rFonts w:cs="Arial"/>
          <w:bCs/>
          <w:color w:val="0000FF"/>
        </w:rPr>
        <w:t>-2</w:t>
      </w:r>
      <w:r w:rsidR="00E77001">
        <w:rPr>
          <w:rFonts w:cs="Arial"/>
          <w:bCs/>
          <w:color w:val="0000FF"/>
        </w:rPr>
        <w:t>11643</w:t>
      </w:r>
      <w:r>
        <w:rPr>
          <w:rFonts w:cs="Arial"/>
          <w:bCs/>
          <w:color w:val="0000FF"/>
        </w:rPr>
        <w:t>)</w:t>
      </w:r>
    </w:p>
    <w:p w14:paraId="38965299" w14:textId="77777777" w:rsidR="00B13F14" w:rsidRPr="0006410F" w:rsidRDefault="00B13F14" w:rsidP="00B13F14">
      <w:pPr>
        <w:pStyle w:val="CRCoverPage"/>
        <w:tabs>
          <w:tab w:val="right" w:pos="9639"/>
        </w:tabs>
        <w:spacing w:after="0"/>
        <w:rPr>
          <w:rFonts w:eastAsia="Batang" w:cs="Arial"/>
          <w:sz w:val="18"/>
          <w:szCs w:val="18"/>
          <w:lang w:val="en-US" w:eastAsia="zh-CN"/>
        </w:rPr>
      </w:pPr>
    </w:p>
    <w:p w14:paraId="79EB832E" w14:textId="7F1404B0"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C5BA0">
        <w:rPr>
          <w:rFonts w:ascii="Arial" w:eastAsia="Batang" w:hAnsi="Arial"/>
          <w:b/>
          <w:lang w:val="en-US" w:eastAsia="zh-CN"/>
        </w:rPr>
        <w:t>vivo</w:t>
      </w:r>
    </w:p>
    <w:p w14:paraId="5B14867A" w14:textId="4C5443B4"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6410F">
        <w:rPr>
          <w:rFonts w:ascii="Arial" w:eastAsia="Batang" w:hAnsi="Arial" w:cs="Arial"/>
          <w:b/>
          <w:lang w:eastAsia="zh-CN"/>
        </w:rPr>
        <w:t>Revised</w:t>
      </w:r>
      <w:r>
        <w:rPr>
          <w:rFonts w:ascii="Arial" w:eastAsia="Batang" w:hAnsi="Arial" w:cs="Arial"/>
          <w:b/>
          <w:lang w:eastAsia="zh-CN"/>
        </w:rPr>
        <w:t xml:space="preserve"> </w:t>
      </w:r>
      <w:r w:rsidR="0006410F">
        <w:rPr>
          <w:rFonts w:ascii="Arial" w:eastAsia="Batang" w:hAnsi="Arial" w:cs="Arial"/>
          <w:b/>
          <w:lang w:eastAsia="zh-CN"/>
        </w:rPr>
        <w:t>S</w:t>
      </w:r>
      <w:r>
        <w:rPr>
          <w:rFonts w:ascii="Arial" w:eastAsia="Batang" w:hAnsi="Arial" w:cs="Arial"/>
          <w:b/>
          <w:lang w:eastAsia="zh-CN"/>
        </w:rPr>
        <w:t>ID</w:t>
      </w:r>
      <w:r w:rsidR="003F1A63">
        <w:rPr>
          <w:rFonts w:ascii="Arial" w:eastAsia="Batang" w:hAnsi="Arial" w:cs="Arial"/>
          <w:b/>
          <w:lang w:eastAsia="zh-CN"/>
        </w:rPr>
        <w:t>:</w:t>
      </w:r>
      <w:r>
        <w:rPr>
          <w:rFonts w:ascii="Arial" w:eastAsia="Batang" w:hAnsi="Arial" w:cs="Arial"/>
          <w:b/>
          <w:lang w:eastAsia="zh-CN"/>
        </w:rPr>
        <w:t xml:space="preserve"> </w:t>
      </w:r>
      <w:r w:rsidR="0006410F">
        <w:rPr>
          <w:rFonts w:ascii="Arial" w:eastAsia="Batang" w:hAnsi="Arial" w:cs="Arial"/>
          <w:b/>
          <w:lang w:eastAsia="zh-CN"/>
        </w:rPr>
        <w:t xml:space="preserve">Study on </w:t>
      </w:r>
      <w:r w:rsidR="00BF05B7">
        <w:rPr>
          <w:rFonts w:ascii="Arial" w:eastAsia="Batang" w:hAnsi="Arial" w:cs="Arial"/>
          <w:b/>
          <w:lang w:eastAsia="zh-CN"/>
        </w:rPr>
        <w:t>Personal IoT Network</w:t>
      </w:r>
      <w:r w:rsidR="00C0019C">
        <w:rPr>
          <w:rFonts w:ascii="Arial" w:eastAsia="Batang" w:hAnsi="Arial" w:cs="Arial"/>
          <w:b/>
          <w:lang w:eastAsia="zh-CN"/>
        </w:rPr>
        <w:t>s</w:t>
      </w:r>
    </w:p>
    <w:p w14:paraId="3D77DF72" w14:textId="293B1CC1"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123CF5E" w14:textId="77777777" w:rsidR="00AE6636" w:rsidRPr="00AE6636" w:rsidRDefault="00AE6636" w:rsidP="00AE663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E6636">
        <w:rPr>
          <w:rFonts w:ascii="Arial" w:eastAsia="Batang" w:hAnsi="Arial"/>
          <w:b/>
          <w:lang w:eastAsia="zh-CN"/>
        </w:rPr>
        <w:t xml:space="preserve">Agenda Item: </w:t>
      </w:r>
      <w:r w:rsidRPr="00AE6636">
        <w:rPr>
          <w:rFonts w:ascii="Arial" w:eastAsia="Batang" w:hAnsi="Arial"/>
          <w:b/>
          <w:lang w:eastAsia="zh-CN"/>
        </w:rPr>
        <w:tab/>
        <w:t>10.1</w:t>
      </w:r>
    </w:p>
    <w:p w14:paraId="138E87DF" w14:textId="4177C73A" w:rsidR="00AE6636" w:rsidRDefault="00AE6636" w:rsidP="00AE6636">
      <w:pPr>
        <w:ind w:left="2127" w:hanging="2127"/>
        <w:rPr>
          <w:rFonts w:ascii="Arial" w:hAnsi="Arial" w:cs="Arial"/>
          <w:b/>
        </w:rPr>
      </w:pPr>
      <w:r>
        <w:rPr>
          <w:rFonts w:ascii="Arial" w:hAnsi="Arial" w:cs="Arial"/>
          <w:b/>
        </w:rPr>
        <w:t>Work Item / Release:</w:t>
      </w:r>
      <w:r>
        <w:rPr>
          <w:rFonts w:ascii="Arial" w:hAnsi="Arial" w:cs="Arial"/>
          <w:b/>
        </w:rPr>
        <w:tab/>
      </w:r>
      <w:r w:rsidRPr="00515638">
        <w:rPr>
          <w:rFonts w:ascii="Arial" w:hAnsi="Arial" w:cs="Arial"/>
          <w:b/>
        </w:rPr>
        <w:t>FS_</w:t>
      </w:r>
      <w:r>
        <w:rPr>
          <w:rFonts w:ascii="Arial" w:hAnsi="Arial" w:cs="Arial"/>
          <w:b/>
        </w:rPr>
        <w:t>PIN</w:t>
      </w:r>
      <w:r w:rsidRPr="00515638">
        <w:rPr>
          <w:rFonts w:ascii="Arial" w:hAnsi="Arial" w:cs="Arial"/>
          <w:b/>
        </w:rPr>
        <w:t xml:space="preserve"> </w:t>
      </w:r>
      <w:r>
        <w:rPr>
          <w:rFonts w:ascii="Arial" w:hAnsi="Arial" w:cs="Arial"/>
          <w:b/>
        </w:rPr>
        <w:t>/ Rel-18</w:t>
      </w:r>
    </w:p>
    <w:p w14:paraId="2A37FD37" w14:textId="101F9C1F" w:rsidR="00645F3B" w:rsidRDefault="00645F3B" w:rsidP="00645F3B">
      <w:pPr>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400D92">
        <w:rPr>
          <w:rFonts w:ascii="Arial" w:hAnsi="Arial" w:cs="Arial"/>
          <w:i/>
        </w:rPr>
        <w:t xml:space="preserve">Update the </w:t>
      </w:r>
      <w:r w:rsidR="00A83444">
        <w:rPr>
          <w:rFonts w:ascii="Arial" w:hAnsi="Arial" w:cs="Arial"/>
          <w:i/>
        </w:rPr>
        <w:t>expected output and time scale</w:t>
      </w:r>
    </w:p>
    <w:p w14:paraId="3AC3EC2F" w14:textId="04BBC086"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2D0967D4" w14:textId="77777777" w:rsidR="00DA35F0" w:rsidRPr="00DA35F0" w:rsidRDefault="00DA35F0" w:rsidP="00DA35F0">
      <w:pPr>
        <w:tabs>
          <w:tab w:val="right" w:pos="9638"/>
        </w:tabs>
        <w:rPr>
          <w:rFonts w:ascii="Arial" w:eastAsia="Times New Roman" w:hAnsi="Arial" w:cs="Arial"/>
          <w:b/>
          <w:color w:val="000000"/>
          <w:sz w:val="24"/>
          <w:lang w:eastAsia="ja-JP"/>
        </w:rPr>
      </w:pPr>
      <w:r w:rsidRPr="00DA35F0">
        <w:rPr>
          <w:rFonts w:ascii="Arial" w:eastAsia="Times New Roman" w:hAnsi="Arial" w:cs="Arial"/>
          <w:b/>
          <w:color w:val="000000"/>
          <w:sz w:val="24"/>
          <w:lang w:eastAsia="ja-JP"/>
        </w:rPr>
        <w:t>TSG SA Rel-18 Prioritization Workshop</w:t>
      </w:r>
      <w:r w:rsidRPr="00DA35F0">
        <w:rPr>
          <w:rFonts w:ascii="Arial" w:eastAsia="Times New Roman" w:hAnsi="Arial" w:cs="Arial"/>
          <w:b/>
          <w:color w:val="000000"/>
          <w:sz w:val="24"/>
          <w:lang w:eastAsia="ja-JP"/>
        </w:rPr>
        <w:tab/>
        <w:t>SP-211643</w:t>
      </w:r>
    </w:p>
    <w:p w14:paraId="5CE0FCF7" w14:textId="77777777" w:rsidR="00DA35F0" w:rsidRPr="00DA35F0" w:rsidRDefault="00DA35F0" w:rsidP="00DA35F0">
      <w:pPr>
        <w:pBdr>
          <w:bottom w:val="single" w:sz="6" w:space="0" w:color="auto"/>
        </w:pBdr>
        <w:tabs>
          <w:tab w:val="right" w:pos="9638"/>
        </w:tabs>
        <w:rPr>
          <w:rFonts w:ascii="Arial" w:eastAsia="Times New Roman" w:hAnsi="Arial" w:cs="Arial"/>
          <w:b/>
          <w:color w:val="000000"/>
          <w:sz w:val="24"/>
          <w:lang w:eastAsia="ja-JP"/>
        </w:rPr>
      </w:pPr>
      <w:r w:rsidRPr="00DA35F0">
        <w:rPr>
          <w:rFonts w:ascii="Arial" w:eastAsia="Times New Roman" w:hAnsi="Arial" w:cs="Arial"/>
          <w:b/>
          <w:color w:val="000000"/>
          <w:sz w:val="24"/>
          <w:lang w:eastAsia="ja-JP"/>
        </w:rPr>
        <w:t>9-10 December 2021, Electronic meeting</w:t>
      </w:r>
      <w:r w:rsidRPr="00DA35F0">
        <w:rPr>
          <w:rFonts w:ascii="Arial" w:eastAsia="Times New Roman" w:hAnsi="Arial" w:cs="Arial"/>
          <w:b/>
          <w:color w:val="000000"/>
          <w:sz w:val="24"/>
          <w:lang w:eastAsia="ja-JP"/>
        </w:rPr>
        <w:tab/>
      </w:r>
    </w:p>
    <w:p w14:paraId="3E557E7A" w14:textId="77777777" w:rsidR="00DA35F0" w:rsidRPr="00DA35F0" w:rsidRDefault="00DA35F0" w:rsidP="00DA35F0">
      <w:pPr>
        <w:tabs>
          <w:tab w:val="right" w:pos="9638"/>
        </w:tabs>
        <w:rPr>
          <w:rFonts w:ascii="Arial" w:eastAsia="Times New Roman" w:hAnsi="Arial" w:cs="Arial"/>
          <w:b/>
          <w:color w:val="000000"/>
          <w:sz w:val="16"/>
          <w:szCs w:val="16"/>
          <w:lang w:eastAsia="ja-JP"/>
        </w:rPr>
      </w:pPr>
    </w:p>
    <w:p w14:paraId="70E1D3A0" w14:textId="77777777" w:rsidR="00DA35F0" w:rsidRPr="00DA35F0" w:rsidRDefault="00DA35F0" w:rsidP="00DA35F0">
      <w:pPr>
        <w:tabs>
          <w:tab w:val="right" w:pos="9638"/>
        </w:tabs>
        <w:rPr>
          <w:rFonts w:ascii="Arial" w:eastAsia="Times New Roman" w:hAnsi="Arial" w:cs="Arial"/>
          <w:b/>
          <w:color w:val="000000"/>
          <w:sz w:val="16"/>
          <w:szCs w:val="16"/>
          <w:lang w:eastAsia="ja-JP"/>
        </w:rPr>
      </w:pPr>
      <w:r w:rsidRPr="00DA35F0">
        <w:rPr>
          <w:rFonts w:ascii="Arial" w:eastAsia="Times New Roman" w:hAnsi="Arial" w:cs="Arial"/>
          <w:b/>
          <w:color w:val="000000"/>
          <w:sz w:val="16"/>
          <w:szCs w:val="16"/>
          <w:lang w:eastAsia="ja-JP"/>
        </w:rPr>
        <w:t>TSG SA Rel-18 Prioritization Workshop</w:t>
      </w:r>
      <w:r w:rsidRPr="00DA35F0">
        <w:rPr>
          <w:rFonts w:ascii="Arial" w:eastAsia="Times New Roman" w:hAnsi="Arial" w:cs="Arial"/>
          <w:b/>
          <w:color w:val="000000"/>
          <w:sz w:val="16"/>
          <w:szCs w:val="16"/>
          <w:lang w:eastAsia="ja-JP"/>
        </w:rPr>
        <w:tab/>
        <w:t>SP-211607</w:t>
      </w:r>
    </w:p>
    <w:p w14:paraId="2280A201" w14:textId="77777777" w:rsidR="00DA35F0" w:rsidRPr="00DA35F0" w:rsidRDefault="00DA35F0" w:rsidP="00DA35F0">
      <w:pPr>
        <w:pBdr>
          <w:bottom w:val="single" w:sz="6" w:space="0" w:color="auto"/>
        </w:pBdr>
        <w:tabs>
          <w:tab w:val="right" w:pos="9638"/>
        </w:tabs>
        <w:rPr>
          <w:rFonts w:ascii="Arial" w:eastAsia="Times New Roman" w:hAnsi="Arial" w:cs="Arial"/>
          <w:b/>
          <w:color w:val="000000"/>
          <w:sz w:val="16"/>
          <w:szCs w:val="16"/>
          <w:lang w:eastAsia="ja-JP"/>
        </w:rPr>
      </w:pPr>
      <w:r w:rsidRPr="00DA35F0">
        <w:rPr>
          <w:rFonts w:ascii="Arial" w:eastAsia="Times New Roman" w:hAnsi="Arial" w:cs="Arial"/>
          <w:b/>
          <w:color w:val="000000"/>
          <w:sz w:val="16"/>
          <w:szCs w:val="16"/>
          <w:lang w:eastAsia="ja-JP"/>
        </w:rPr>
        <w:t>9-10 December 2021, Electronic meeting</w:t>
      </w:r>
      <w:r w:rsidRPr="00DA35F0">
        <w:rPr>
          <w:rFonts w:ascii="Arial" w:eastAsia="Times New Roman" w:hAnsi="Arial" w:cs="Arial"/>
          <w:b/>
          <w:color w:val="000000"/>
          <w:sz w:val="16"/>
          <w:szCs w:val="16"/>
          <w:lang w:eastAsia="ja-JP"/>
        </w:rPr>
        <w:tab/>
      </w:r>
    </w:p>
    <w:p w14:paraId="3BD3C406" w14:textId="77777777" w:rsidR="00DA35F0" w:rsidRPr="00DA35F0" w:rsidRDefault="00DA35F0" w:rsidP="00DA35F0">
      <w:pPr>
        <w:tabs>
          <w:tab w:val="right" w:pos="9638"/>
        </w:tabs>
        <w:rPr>
          <w:rFonts w:ascii="Arial" w:eastAsia="Times New Roman" w:hAnsi="Arial" w:cs="Arial"/>
          <w:b/>
          <w:color w:val="000000"/>
          <w:sz w:val="16"/>
          <w:szCs w:val="16"/>
          <w:lang w:eastAsia="ja-JP"/>
        </w:rPr>
      </w:pPr>
    </w:p>
    <w:p w14:paraId="4613F4D8" w14:textId="77777777" w:rsidR="00DA35F0" w:rsidRPr="00DA35F0" w:rsidRDefault="00DA35F0" w:rsidP="00DA35F0">
      <w:pPr>
        <w:tabs>
          <w:tab w:val="right" w:pos="9638"/>
        </w:tabs>
        <w:rPr>
          <w:rFonts w:ascii="Arial" w:eastAsia="Times New Roman" w:hAnsi="Arial" w:cs="Arial"/>
          <w:b/>
          <w:color w:val="000000"/>
          <w:sz w:val="16"/>
          <w:szCs w:val="16"/>
          <w:lang w:eastAsia="ja-JP"/>
        </w:rPr>
      </w:pPr>
      <w:r w:rsidRPr="00DA35F0">
        <w:rPr>
          <w:rFonts w:ascii="Arial" w:eastAsia="Times New Roman" w:hAnsi="Arial" w:cs="Arial"/>
          <w:b/>
          <w:color w:val="000000"/>
          <w:sz w:val="16"/>
          <w:szCs w:val="16"/>
          <w:lang w:eastAsia="ja-JP"/>
        </w:rPr>
        <w:t>TSG SA Rel-18 Prioritization Workshop</w:t>
      </w:r>
      <w:r w:rsidRPr="00DA35F0">
        <w:rPr>
          <w:rFonts w:ascii="Arial" w:eastAsia="Times New Roman" w:hAnsi="Arial" w:cs="Arial"/>
          <w:b/>
          <w:color w:val="000000"/>
          <w:sz w:val="16"/>
          <w:szCs w:val="16"/>
          <w:lang w:eastAsia="ja-JP"/>
        </w:rPr>
        <w:tab/>
        <w:t>SP-211322r05</w:t>
      </w:r>
    </w:p>
    <w:p w14:paraId="06A4D412" w14:textId="77777777" w:rsidR="00DA35F0" w:rsidRPr="00DA35F0" w:rsidRDefault="00DA35F0" w:rsidP="00DA35F0">
      <w:pPr>
        <w:pBdr>
          <w:bottom w:val="single" w:sz="6" w:space="0" w:color="auto"/>
        </w:pBdr>
        <w:tabs>
          <w:tab w:val="right" w:pos="9638"/>
        </w:tabs>
        <w:rPr>
          <w:rFonts w:ascii="Arial" w:eastAsia="Times New Roman" w:hAnsi="Arial" w:cs="Arial"/>
          <w:b/>
          <w:color w:val="000000"/>
          <w:sz w:val="16"/>
          <w:szCs w:val="16"/>
          <w:lang w:eastAsia="ja-JP"/>
        </w:rPr>
      </w:pPr>
      <w:r w:rsidRPr="00DA35F0">
        <w:rPr>
          <w:rFonts w:ascii="Arial" w:eastAsia="Times New Roman" w:hAnsi="Arial" w:cs="Arial"/>
          <w:b/>
          <w:color w:val="000000"/>
          <w:sz w:val="16"/>
          <w:szCs w:val="16"/>
          <w:lang w:eastAsia="ja-JP"/>
        </w:rPr>
        <w:t>9-10 December 2021, Electronic meeting</w:t>
      </w:r>
      <w:r w:rsidRPr="00DA35F0">
        <w:rPr>
          <w:rFonts w:ascii="Arial" w:eastAsia="Times New Roman" w:hAnsi="Arial" w:cs="Arial"/>
          <w:b/>
          <w:color w:val="000000"/>
          <w:sz w:val="16"/>
          <w:szCs w:val="16"/>
          <w:lang w:eastAsia="ja-JP"/>
        </w:rPr>
        <w:tab/>
        <w:t>revision of SP-211175</w:t>
      </w:r>
    </w:p>
    <w:p w14:paraId="7C686298" w14:textId="77777777" w:rsidR="00DA35F0" w:rsidRPr="00DA35F0" w:rsidRDefault="00DA35F0" w:rsidP="00DA35F0">
      <w:pPr>
        <w:tabs>
          <w:tab w:val="right" w:pos="9638"/>
        </w:tabs>
        <w:rPr>
          <w:rFonts w:ascii="Arial" w:eastAsia="Times New Roman" w:hAnsi="Arial" w:cs="Arial"/>
          <w:b/>
          <w:color w:val="000000"/>
          <w:sz w:val="16"/>
          <w:szCs w:val="16"/>
          <w:lang w:eastAsia="ja-JP"/>
        </w:rPr>
      </w:pPr>
    </w:p>
    <w:p w14:paraId="4B9B59EE" w14:textId="77777777" w:rsidR="00DA35F0" w:rsidRPr="00DA35F0" w:rsidRDefault="00DA35F0" w:rsidP="00DA35F0">
      <w:pPr>
        <w:tabs>
          <w:tab w:val="right" w:pos="9638"/>
        </w:tabs>
        <w:overflowPunct/>
        <w:autoSpaceDE/>
        <w:autoSpaceDN/>
        <w:adjustRightInd/>
        <w:spacing w:after="0"/>
        <w:textAlignment w:val="auto"/>
        <w:outlineLvl w:val="0"/>
        <w:rPr>
          <w:rFonts w:ascii="Arial" w:eastAsia="等线" w:hAnsi="Arial" w:cs="Arial"/>
          <w:b/>
          <w:noProof/>
          <w:sz w:val="16"/>
          <w:szCs w:val="16"/>
        </w:rPr>
      </w:pPr>
      <w:r w:rsidRPr="00DA35F0">
        <w:rPr>
          <w:rFonts w:ascii="Arial" w:eastAsia="等线" w:hAnsi="Arial" w:cs="Arial"/>
          <w:b/>
          <w:noProof/>
          <w:sz w:val="16"/>
          <w:szCs w:val="16"/>
        </w:rPr>
        <w:t>SA WG2 Meeting #S2-148E</w:t>
      </w:r>
      <w:r w:rsidRPr="00DA35F0">
        <w:rPr>
          <w:rFonts w:ascii="Arial" w:eastAsia="等线" w:hAnsi="Arial" w:cs="Arial"/>
          <w:b/>
          <w:noProof/>
          <w:sz w:val="16"/>
          <w:szCs w:val="16"/>
        </w:rPr>
        <w:tab/>
        <w:t>S2-2109357</w:t>
      </w:r>
    </w:p>
    <w:p w14:paraId="21D5CAEA" w14:textId="77777777" w:rsidR="00DA35F0" w:rsidRPr="00DA35F0" w:rsidRDefault="00DA35F0" w:rsidP="00DA35F0">
      <w:pPr>
        <w:pBdr>
          <w:bottom w:val="single" w:sz="6" w:space="0" w:color="auto"/>
        </w:pBdr>
        <w:tabs>
          <w:tab w:val="right" w:pos="9638"/>
        </w:tabs>
        <w:overflowPunct/>
        <w:autoSpaceDE/>
        <w:autoSpaceDN/>
        <w:adjustRightInd/>
        <w:spacing w:after="0"/>
        <w:textAlignment w:val="auto"/>
        <w:outlineLvl w:val="0"/>
        <w:rPr>
          <w:rFonts w:ascii="Arial" w:eastAsia="等线" w:hAnsi="Arial" w:cs="Arial"/>
          <w:b/>
          <w:noProof/>
          <w:sz w:val="16"/>
          <w:szCs w:val="16"/>
        </w:rPr>
      </w:pPr>
      <w:r w:rsidRPr="00DA35F0">
        <w:rPr>
          <w:rFonts w:ascii="Arial" w:eastAsia="等线" w:hAnsi="Arial" w:cs="Arial"/>
          <w:b/>
          <w:noProof/>
          <w:sz w:val="16"/>
          <w:szCs w:val="16"/>
        </w:rPr>
        <w:t>15 - 22 November, 2021, Electronic meeting</w:t>
      </w:r>
    </w:p>
    <w:p w14:paraId="21D6497A" w14:textId="77777777" w:rsidR="00DA35F0" w:rsidRPr="00DA35F0" w:rsidRDefault="00DA35F0" w:rsidP="00DA35F0">
      <w:pPr>
        <w:pBdr>
          <w:bottom w:val="single" w:sz="6" w:space="0" w:color="auto"/>
        </w:pBdr>
        <w:tabs>
          <w:tab w:val="right" w:pos="9638"/>
        </w:tabs>
        <w:overflowPunct/>
        <w:autoSpaceDE/>
        <w:autoSpaceDN/>
        <w:adjustRightInd/>
        <w:spacing w:after="0"/>
        <w:textAlignment w:val="auto"/>
        <w:outlineLvl w:val="0"/>
        <w:rPr>
          <w:rFonts w:ascii="Arial" w:eastAsia="等线" w:hAnsi="Arial" w:cs="Arial"/>
          <w:b/>
          <w:noProof/>
          <w:sz w:val="16"/>
          <w:szCs w:val="16"/>
        </w:rPr>
      </w:pPr>
    </w:p>
    <w:p w14:paraId="34CD9853" w14:textId="77777777" w:rsidR="00DA35F0" w:rsidRPr="00DA35F0" w:rsidRDefault="00DA35F0" w:rsidP="00DA35F0">
      <w:pPr>
        <w:tabs>
          <w:tab w:val="left" w:pos="2127"/>
        </w:tabs>
        <w:overflowPunct/>
        <w:autoSpaceDE/>
        <w:autoSpaceDN/>
        <w:adjustRightInd/>
        <w:spacing w:after="0"/>
        <w:ind w:left="2126" w:hanging="2126"/>
        <w:jc w:val="both"/>
        <w:textAlignment w:val="auto"/>
        <w:outlineLvl w:val="0"/>
        <w:rPr>
          <w:rFonts w:ascii="Arial" w:eastAsia="Batang" w:hAnsi="Arial"/>
          <w:b/>
          <w:color w:val="000000"/>
          <w:lang w:val="en-US" w:eastAsia="zh-CN"/>
        </w:rPr>
      </w:pPr>
      <w:r w:rsidRPr="00DA35F0">
        <w:rPr>
          <w:rFonts w:ascii="Arial" w:eastAsia="Batang" w:hAnsi="Arial"/>
          <w:b/>
          <w:color w:val="000000"/>
          <w:lang w:val="en-US" w:eastAsia="zh-CN"/>
        </w:rPr>
        <w:t>Source:</w:t>
      </w:r>
      <w:r w:rsidRPr="00DA35F0">
        <w:rPr>
          <w:rFonts w:ascii="Arial" w:eastAsia="Batang" w:hAnsi="Arial"/>
          <w:b/>
          <w:color w:val="000000"/>
          <w:lang w:val="en-US" w:eastAsia="zh-CN"/>
        </w:rPr>
        <w:tab/>
        <w:t xml:space="preserve">vivo Mobile Communications Co. Ltd, CATT, China Mobile, China Telecom, </w:t>
      </w:r>
      <w:proofErr w:type="spellStart"/>
      <w:r w:rsidRPr="00DA35F0">
        <w:rPr>
          <w:rFonts w:ascii="Arial" w:eastAsia="Batang" w:hAnsi="Arial"/>
          <w:b/>
          <w:color w:val="000000"/>
          <w:lang w:val="en-US" w:eastAsia="zh-CN"/>
        </w:rPr>
        <w:t>Convida</w:t>
      </w:r>
      <w:proofErr w:type="spellEnd"/>
      <w:r w:rsidRPr="00DA35F0">
        <w:rPr>
          <w:rFonts w:ascii="Arial" w:eastAsia="Batang" w:hAnsi="Arial"/>
          <w:b/>
          <w:color w:val="000000"/>
          <w:lang w:val="en-US" w:eastAsia="zh-CN"/>
        </w:rPr>
        <w:t xml:space="preserve"> Wireless, </w:t>
      </w:r>
      <w:proofErr w:type="spellStart"/>
      <w:r w:rsidRPr="00DA35F0">
        <w:rPr>
          <w:rFonts w:ascii="Arial" w:eastAsia="Batang" w:hAnsi="Arial"/>
          <w:b/>
          <w:color w:val="000000"/>
          <w:lang w:val="en-US" w:eastAsia="zh-CN"/>
        </w:rPr>
        <w:t>InterDigital</w:t>
      </w:r>
      <w:proofErr w:type="spellEnd"/>
      <w:r w:rsidRPr="00DA35F0">
        <w:rPr>
          <w:rFonts w:ascii="Arial" w:eastAsia="Batang" w:hAnsi="Arial"/>
          <w:b/>
          <w:color w:val="000000"/>
          <w:lang w:val="en-US" w:eastAsia="zh-CN"/>
        </w:rPr>
        <w:t xml:space="preserve">, KPN, OPPO, Philips, </w:t>
      </w:r>
      <w:proofErr w:type="spellStart"/>
      <w:r w:rsidRPr="00DA35F0">
        <w:rPr>
          <w:rFonts w:ascii="Arial" w:eastAsia="Batang" w:hAnsi="Arial"/>
          <w:b/>
          <w:color w:val="000000"/>
          <w:lang w:val="en-US" w:eastAsia="zh-CN"/>
        </w:rPr>
        <w:t>Spreadtrum</w:t>
      </w:r>
      <w:proofErr w:type="spellEnd"/>
      <w:r w:rsidRPr="00DA35F0">
        <w:rPr>
          <w:rFonts w:ascii="Arial" w:eastAsia="Batang" w:hAnsi="Arial"/>
          <w:b/>
          <w:color w:val="000000"/>
          <w:lang w:val="en-US" w:eastAsia="zh-CN"/>
        </w:rPr>
        <w:t xml:space="preserve"> Communications, T-Mobile USA, Tencent, </w:t>
      </w:r>
      <w:proofErr w:type="spellStart"/>
      <w:r w:rsidRPr="00DA35F0">
        <w:rPr>
          <w:rFonts w:ascii="Arial" w:eastAsia="Batang" w:hAnsi="Arial"/>
          <w:b/>
          <w:color w:val="000000"/>
          <w:lang w:val="en-US" w:eastAsia="zh-CN"/>
        </w:rPr>
        <w:t>Futurewei</w:t>
      </w:r>
      <w:proofErr w:type="spellEnd"/>
      <w:r w:rsidRPr="00DA35F0">
        <w:rPr>
          <w:rFonts w:ascii="Arial" w:eastAsia="Batang" w:hAnsi="Arial"/>
          <w:b/>
          <w:color w:val="000000"/>
          <w:lang w:val="en-US" w:eastAsia="zh-CN"/>
        </w:rPr>
        <w:t>, Xiaomi, Inspur, Guangdong Genius, Apple</w:t>
      </w:r>
    </w:p>
    <w:p w14:paraId="4E597B2C" w14:textId="77777777" w:rsidR="00DA35F0" w:rsidRPr="00DA35F0" w:rsidRDefault="00DA35F0" w:rsidP="00DA35F0">
      <w:pPr>
        <w:tabs>
          <w:tab w:val="left" w:pos="2127"/>
        </w:tabs>
        <w:overflowPunct/>
        <w:autoSpaceDE/>
        <w:autoSpaceDN/>
        <w:adjustRightInd/>
        <w:spacing w:after="0"/>
        <w:ind w:left="2126" w:hanging="2126"/>
        <w:jc w:val="both"/>
        <w:textAlignment w:val="auto"/>
        <w:outlineLvl w:val="0"/>
        <w:rPr>
          <w:rFonts w:ascii="Arial" w:eastAsia="Batang" w:hAnsi="Arial" w:cs="Arial"/>
          <w:b/>
          <w:color w:val="000000"/>
          <w:lang w:eastAsia="zh-CN"/>
        </w:rPr>
      </w:pPr>
      <w:r w:rsidRPr="00DA35F0">
        <w:rPr>
          <w:rFonts w:ascii="Arial" w:eastAsia="Batang" w:hAnsi="Arial" w:cs="Arial"/>
          <w:b/>
          <w:color w:val="000000"/>
          <w:lang w:eastAsia="zh-CN"/>
        </w:rPr>
        <w:t>Title:</w:t>
      </w:r>
      <w:r w:rsidRPr="00DA35F0">
        <w:rPr>
          <w:rFonts w:ascii="Arial" w:eastAsia="Batang" w:hAnsi="Arial" w:cs="Arial"/>
          <w:b/>
          <w:color w:val="000000"/>
          <w:lang w:eastAsia="zh-CN"/>
        </w:rPr>
        <w:tab/>
        <w:t>New SID on Personal IoT Network architecture</w:t>
      </w:r>
    </w:p>
    <w:p w14:paraId="59D72AB6" w14:textId="77777777" w:rsidR="00DA35F0" w:rsidRPr="00DA35F0" w:rsidRDefault="00DA35F0" w:rsidP="00DA35F0">
      <w:pPr>
        <w:tabs>
          <w:tab w:val="left" w:pos="2127"/>
        </w:tabs>
        <w:overflowPunct/>
        <w:autoSpaceDE/>
        <w:autoSpaceDN/>
        <w:adjustRightInd/>
        <w:spacing w:after="0"/>
        <w:ind w:left="2126" w:hanging="2126"/>
        <w:jc w:val="both"/>
        <w:textAlignment w:val="auto"/>
        <w:outlineLvl w:val="0"/>
        <w:rPr>
          <w:rFonts w:ascii="Arial" w:eastAsia="Batang" w:hAnsi="Arial"/>
          <w:b/>
          <w:color w:val="000000"/>
          <w:lang w:eastAsia="zh-CN"/>
        </w:rPr>
      </w:pPr>
      <w:r w:rsidRPr="00DA35F0">
        <w:rPr>
          <w:rFonts w:ascii="Arial" w:eastAsia="Batang" w:hAnsi="Arial"/>
          <w:b/>
          <w:color w:val="000000"/>
          <w:lang w:eastAsia="zh-CN"/>
        </w:rPr>
        <w:t>Document for:</w:t>
      </w:r>
      <w:r w:rsidRPr="00DA35F0">
        <w:rPr>
          <w:rFonts w:ascii="Arial" w:eastAsia="Batang" w:hAnsi="Arial"/>
          <w:b/>
          <w:color w:val="000000"/>
          <w:lang w:eastAsia="zh-CN"/>
        </w:rPr>
        <w:tab/>
        <w:t>Approval</w:t>
      </w:r>
    </w:p>
    <w:p w14:paraId="2E8E7F41" w14:textId="77777777" w:rsidR="00DA35F0" w:rsidRPr="00DA35F0" w:rsidRDefault="00DA35F0" w:rsidP="00DA35F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color w:val="000000"/>
          <w:lang w:eastAsia="zh-CN"/>
        </w:rPr>
      </w:pPr>
      <w:r w:rsidRPr="00DA35F0">
        <w:rPr>
          <w:rFonts w:ascii="Arial" w:eastAsia="Batang" w:hAnsi="Arial"/>
          <w:b/>
          <w:color w:val="000000"/>
          <w:lang w:eastAsia="zh-CN"/>
        </w:rPr>
        <w:t>Agenda Item:</w:t>
      </w:r>
      <w:r w:rsidRPr="00DA35F0">
        <w:rPr>
          <w:rFonts w:ascii="Arial" w:eastAsia="Batang" w:hAnsi="Arial"/>
          <w:b/>
          <w:color w:val="000000"/>
          <w:lang w:eastAsia="zh-CN"/>
        </w:rPr>
        <w:tab/>
        <w:t>9.1.3</w:t>
      </w:r>
    </w:p>
    <w:p w14:paraId="2BB4B31C" w14:textId="77777777" w:rsidR="00DA35F0" w:rsidRPr="00DA35F0" w:rsidRDefault="00DA35F0" w:rsidP="00DA35F0">
      <w:pPr>
        <w:spacing w:before="120"/>
        <w:jc w:val="center"/>
        <w:rPr>
          <w:rFonts w:ascii="Arial" w:eastAsia="Times New Roman" w:hAnsi="Arial" w:cs="Arial"/>
          <w:color w:val="000000"/>
          <w:sz w:val="36"/>
          <w:szCs w:val="36"/>
          <w:lang w:eastAsia="ja-JP"/>
        </w:rPr>
      </w:pPr>
      <w:r w:rsidRPr="00DA35F0">
        <w:rPr>
          <w:rFonts w:ascii="Arial" w:eastAsia="Times New Roman" w:hAnsi="Arial" w:cs="Arial"/>
          <w:color w:val="000000"/>
          <w:sz w:val="36"/>
          <w:szCs w:val="36"/>
          <w:lang w:eastAsia="ja-JP"/>
        </w:rPr>
        <w:t>3GPP™ Work Item Description</w:t>
      </w:r>
    </w:p>
    <w:p w14:paraId="4E48127C" w14:textId="77777777" w:rsidR="00DA35F0" w:rsidRPr="00DA35F0" w:rsidRDefault="00DA35F0" w:rsidP="00DA35F0">
      <w:pPr>
        <w:jc w:val="center"/>
        <w:rPr>
          <w:rFonts w:eastAsia="Times New Roman" w:cs="Arial"/>
          <w:noProof/>
          <w:color w:val="000000"/>
          <w:lang w:eastAsia="ja-JP"/>
        </w:rPr>
      </w:pPr>
      <w:r w:rsidRPr="00DA35F0">
        <w:rPr>
          <w:rFonts w:eastAsia="Times New Roman" w:cs="Arial"/>
          <w:noProof/>
          <w:color w:val="000000"/>
          <w:lang w:eastAsia="ja-JP"/>
        </w:rPr>
        <w:t xml:space="preserve">Information on Work Items can be found at </w:t>
      </w:r>
      <w:hyperlink r:id="rId11" w:history="1">
        <w:r w:rsidRPr="00DA35F0">
          <w:rPr>
            <w:rFonts w:eastAsia="Times New Roman" w:cs="Arial"/>
            <w:noProof/>
            <w:color w:val="0000FF"/>
            <w:u w:val="single"/>
            <w:lang w:eastAsia="ja-JP"/>
          </w:rPr>
          <w:t>http://www.3gpp.org/Work-Items</w:t>
        </w:r>
      </w:hyperlink>
      <w:r w:rsidRPr="00DA35F0">
        <w:rPr>
          <w:rFonts w:eastAsia="Times New Roman" w:cs="Arial"/>
          <w:noProof/>
          <w:color w:val="000000"/>
          <w:lang w:eastAsia="ja-JP"/>
        </w:rPr>
        <w:t xml:space="preserve"> </w:t>
      </w:r>
      <w:r w:rsidRPr="00DA35F0">
        <w:rPr>
          <w:rFonts w:eastAsia="Times New Roman" w:cs="Arial"/>
          <w:noProof/>
          <w:color w:val="000000"/>
          <w:lang w:eastAsia="ja-JP"/>
        </w:rPr>
        <w:br/>
      </w:r>
      <w:r w:rsidRPr="00DA35F0">
        <w:rPr>
          <w:rFonts w:eastAsia="Times New Roman"/>
          <w:color w:val="000000"/>
          <w:lang w:eastAsia="ja-JP"/>
        </w:rPr>
        <w:t xml:space="preserve">See also the </w:t>
      </w:r>
      <w:hyperlink r:id="rId12" w:history="1">
        <w:r w:rsidRPr="00DA35F0">
          <w:rPr>
            <w:rFonts w:eastAsia="Times New Roman"/>
            <w:color w:val="0000FF"/>
            <w:u w:val="single"/>
            <w:lang w:eastAsia="ja-JP"/>
          </w:rPr>
          <w:t>3GPP Working Procedures</w:t>
        </w:r>
      </w:hyperlink>
      <w:r w:rsidRPr="00DA35F0">
        <w:rPr>
          <w:rFonts w:eastAsia="Times New Roman"/>
          <w:color w:val="000000"/>
          <w:lang w:eastAsia="ja-JP"/>
        </w:rPr>
        <w:t xml:space="preserve">, article 39 and the TSG Working Methods in </w:t>
      </w:r>
      <w:hyperlink r:id="rId13" w:history="1">
        <w:r w:rsidRPr="00DA35F0">
          <w:rPr>
            <w:rFonts w:eastAsia="Times New Roman"/>
            <w:color w:val="0000FF"/>
            <w:u w:val="single"/>
            <w:lang w:eastAsia="ja-JP"/>
          </w:rPr>
          <w:t>3GPP TR 21.900</w:t>
        </w:r>
      </w:hyperlink>
    </w:p>
    <w:p w14:paraId="3DFA0CAB" w14:textId="77777777" w:rsidR="00DA35F0" w:rsidRPr="00DA35F0" w:rsidRDefault="00DA35F0" w:rsidP="00DA35F0">
      <w:pPr>
        <w:keepNext/>
        <w:keepLines/>
        <w:pBdr>
          <w:top w:val="single" w:sz="12" w:space="3" w:color="auto"/>
        </w:pBdr>
        <w:spacing w:before="240"/>
        <w:ind w:left="1134" w:hanging="1134"/>
        <w:outlineLvl w:val="0"/>
        <w:rPr>
          <w:rFonts w:ascii="Arial" w:eastAsia="Times New Roman" w:hAnsi="Arial"/>
          <w:sz w:val="36"/>
          <w:lang w:eastAsia="en-GB"/>
        </w:rPr>
      </w:pPr>
      <w:r w:rsidRPr="00DA35F0">
        <w:rPr>
          <w:rFonts w:ascii="Arial" w:eastAsia="Times New Roman" w:hAnsi="Arial"/>
          <w:sz w:val="36"/>
          <w:lang w:eastAsia="en-GB"/>
        </w:rPr>
        <w:t>Title:</w:t>
      </w:r>
      <w:r w:rsidRPr="00DA35F0">
        <w:rPr>
          <w:rFonts w:ascii="Arial" w:eastAsia="Times New Roman" w:hAnsi="Arial"/>
          <w:sz w:val="36"/>
          <w:lang w:eastAsia="en-GB"/>
        </w:rPr>
        <w:tab/>
        <w:t>Study on Personal IoT Networks</w:t>
      </w:r>
    </w:p>
    <w:p w14:paraId="3CC4CBFF" w14:textId="77777777" w:rsidR="00DA35F0" w:rsidRPr="00DA35F0" w:rsidRDefault="00DA35F0" w:rsidP="00DA35F0">
      <w:pPr>
        <w:keepNext/>
        <w:keepLines/>
        <w:tabs>
          <w:tab w:val="left" w:pos="2552"/>
        </w:tabs>
        <w:spacing w:before="180"/>
        <w:ind w:left="1134" w:hanging="1134"/>
        <w:outlineLvl w:val="1"/>
        <w:rPr>
          <w:rFonts w:ascii="Arial" w:eastAsia="Times New Roman" w:hAnsi="Arial"/>
          <w:sz w:val="32"/>
          <w:lang w:eastAsia="en-GB"/>
        </w:rPr>
      </w:pPr>
      <w:r w:rsidRPr="00DA35F0">
        <w:rPr>
          <w:rFonts w:ascii="Arial" w:eastAsia="Times New Roman" w:hAnsi="Arial"/>
          <w:sz w:val="32"/>
          <w:lang w:eastAsia="en-GB"/>
        </w:rPr>
        <w:t>Acronym:</w:t>
      </w:r>
      <w:r w:rsidRPr="00DA35F0">
        <w:rPr>
          <w:rFonts w:ascii="Arial" w:eastAsia="Times New Roman" w:hAnsi="Arial"/>
          <w:sz w:val="32"/>
          <w:lang w:eastAsia="en-GB"/>
        </w:rPr>
        <w:tab/>
      </w:r>
      <w:r w:rsidRPr="00DA35F0">
        <w:rPr>
          <w:rFonts w:ascii="Arial" w:eastAsia="Times New Roman" w:hAnsi="Arial"/>
          <w:sz w:val="36"/>
          <w:lang w:eastAsia="en-GB"/>
        </w:rPr>
        <w:t>FS_PIN</w:t>
      </w:r>
    </w:p>
    <w:p w14:paraId="64D2C13D" w14:textId="77777777" w:rsidR="00DA35F0" w:rsidRPr="00DA35F0" w:rsidRDefault="00DA35F0" w:rsidP="00DA35F0">
      <w:pPr>
        <w:keepNext/>
        <w:keepLines/>
        <w:tabs>
          <w:tab w:val="left" w:pos="2552"/>
        </w:tabs>
        <w:spacing w:before="180"/>
        <w:ind w:left="1134" w:hanging="1134"/>
        <w:outlineLvl w:val="1"/>
        <w:rPr>
          <w:rFonts w:ascii="Arial" w:eastAsia="Times New Roman" w:hAnsi="Arial"/>
          <w:sz w:val="32"/>
          <w:lang w:eastAsia="en-GB"/>
        </w:rPr>
      </w:pPr>
      <w:r w:rsidRPr="00DA35F0">
        <w:rPr>
          <w:rFonts w:ascii="Arial" w:eastAsia="Times New Roman" w:hAnsi="Arial"/>
          <w:sz w:val="32"/>
          <w:lang w:eastAsia="en-GB"/>
        </w:rPr>
        <w:t>Unique identifier: 940065</w:t>
      </w:r>
    </w:p>
    <w:p w14:paraId="044C2591" w14:textId="77777777" w:rsidR="00DA35F0" w:rsidRPr="00DA35F0" w:rsidRDefault="00DA35F0" w:rsidP="00DA35F0">
      <w:pPr>
        <w:spacing w:after="0"/>
        <w:ind w:right="-96"/>
        <w:rPr>
          <w:rFonts w:eastAsia="Times New Roman"/>
          <w:lang w:eastAsia="en-GB"/>
        </w:rPr>
      </w:pPr>
      <w:r w:rsidRPr="00DA35F0">
        <w:rPr>
          <w:rFonts w:ascii="Arial" w:eastAsia="Times New Roman" w:hAnsi="Arial"/>
          <w:sz w:val="32"/>
          <w:lang w:eastAsia="en-GB"/>
        </w:rPr>
        <w:t>Potential target Release:</w:t>
      </w:r>
      <w:r w:rsidRPr="00DA35F0">
        <w:rPr>
          <w:rFonts w:eastAsia="Times New Roman"/>
          <w:lang w:eastAsia="en-GB"/>
        </w:rPr>
        <w:t xml:space="preserve"> </w:t>
      </w:r>
      <w:r w:rsidRPr="00DA35F0">
        <w:rPr>
          <w:rFonts w:ascii="Arial" w:eastAsia="Times New Roman" w:hAnsi="Arial"/>
          <w:sz w:val="32"/>
          <w:lang w:eastAsia="en-GB"/>
        </w:rPr>
        <w:t>Rel-18</w:t>
      </w:r>
    </w:p>
    <w:p w14:paraId="7849EE6F" w14:textId="77777777" w:rsidR="00DA35F0" w:rsidRPr="00DA35F0" w:rsidRDefault="00DA35F0" w:rsidP="00DA35F0">
      <w:pPr>
        <w:ind w:right="-99"/>
        <w:rPr>
          <w:rFonts w:ascii="Arial" w:eastAsia="Times New Roman" w:hAnsi="Arial" w:cs="Arial"/>
          <w:lang w:eastAsia="en-GB"/>
        </w:rPr>
      </w:pPr>
      <w:r w:rsidRPr="00DA35F0">
        <w:rPr>
          <w:rFonts w:ascii="Arial" w:eastAsia="Times New Roman" w:hAnsi="Arial" w:cs="Arial"/>
          <w:sz w:val="12"/>
          <w:lang w:eastAsia="en-GB"/>
        </w:rPr>
        <w:t>Note that this field above indicates the proposed Release at the time of submission of the WID to TSG approval. It can later be changed without a need to revise the WID. The updated target Release is indicated in the Work Plan.</w:t>
      </w:r>
    </w:p>
    <w:p w14:paraId="474D1275" w14:textId="77777777" w:rsidR="00DA35F0" w:rsidRPr="00DA35F0" w:rsidRDefault="00DA35F0" w:rsidP="00DA35F0">
      <w:pPr>
        <w:keepNext/>
        <w:keepLines/>
        <w:spacing w:before="180"/>
        <w:ind w:left="1134" w:hanging="1134"/>
        <w:outlineLvl w:val="1"/>
        <w:rPr>
          <w:rFonts w:ascii="Arial" w:eastAsia="Times New Roman" w:hAnsi="Arial"/>
          <w:sz w:val="32"/>
          <w:lang w:eastAsia="en-GB"/>
        </w:rPr>
      </w:pPr>
      <w:r w:rsidRPr="00DA35F0">
        <w:rPr>
          <w:rFonts w:ascii="Arial" w:eastAsia="Times New Roman" w:hAnsi="Arial"/>
          <w:sz w:val="32"/>
          <w:lang w:eastAsia="en-GB"/>
        </w:rPr>
        <w:t>1</w:t>
      </w:r>
      <w:r w:rsidRPr="00DA35F0">
        <w:rPr>
          <w:rFonts w:ascii="Arial" w:eastAsia="Times New Roman" w:hAnsi="Arial"/>
          <w:sz w:val="32"/>
          <w:lang w:eastAsia="en-GB"/>
        </w:rPr>
        <w:tab/>
        <w:t xml:space="preserve">Impacts </w:t>
      </w:r>
      <w:r w:rsidRPr="00DA35F0">
        <w:rPr>
          <w:rFonts w:ascii="Arial" w:eastAsia="Times New Roman" w:hAnsi="Arial"/>
          <w:sz w:val="32"/>
          <w:lang w:eastAsia="en-GB"/>
        </w:rPr>
        <w:tab/>
      </w:r>
      <w:r w:rsidRPr="00DA35F0">
        <w:rPr>
          <w:rFonts w:eastAsia="Times New Roman"/>
          <w:i/>
          <w:lang w:eastAsia="en-GB"/>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35F0" w:rsidRPr="00DA35F0" w14:paraId="23CA51C2" w14:textId="77777777" w:rsidTr="00BD4B8E">
        <w:trPr>
          <w:jc w:val="center"/>
        </w:trPr>
        <w:tc>
          <w:tcPr>
            <w:tcW w:w="0" w:type="auto"/>
            <w:tcBorders>
              <w:bottom w:val="single" w:sz="12" w:space="0" w:color="auto"/>
              <w:right w:val="single" w:sz="12" w:space="0" w:color="auto"/>
            </w:tcBorders>
            <w:shd w:val="clear" w:color="auto" w:fill="E0E0E0"/>
          </w:tcPr>
          <w:p w14:paraId="72C9EF56" w14:textId="77777777" w:rsidR="00DA35F0" w:rsidRPr="00DA35F0" w:rsidRDefault="00DA35F0" w:rsidP="00DA35F0">
            <w:pPr>
              <w:keepLines/>
              <w:spacing w:after="0"/>
              <w:ind w:right="-99"/>
              <w:rPr>
                <w:rFonts w:ascii="Arial" w:eastAsia="Times New Roman" w:hAnsi="Arial"/>
                <w:b/>
                <w:sz w:val="18"/>
                <w:lang w:eastAsia="en-GB"/>
              </w:rPr>
            </w:pPr>
            <w:r w:rsidRPr="00DA35F0">
              <w:rPr>
                <w:rFonts w:ascii="Arial" w:eastAsia="Times New Roman" w:hAnsi="Arial"/>
                <w:b/>
                <w:sz w:val="18"/>
                <w:lang w:eastAsia="en-GB"/>
              </w:rPr>
              <w:t>Affects:</w:t>
            </w:r>
          </w:p>
        </w:tc>
        <w:tc>
          <w:tcPr>
            <w:tcW w:w="0" w:type="auto"/>
            <w:tcBorders>
              <w:left w:val="nil"/>
              <w:bottom w:val="single" w:sz="12" w:space="0" w:color="auto"/>
            </w:tcBorders>
            <w:shd w:val="clear" w:color="auto" w:fill="E0E0E0"/>
          </w:tcPr>
          <w:p w14:paraId="47EFB878" w14:textId="77777777" w:rsidR="00DA35F0" w:rsidRPr="00DA35F0" w:rsidRDefault="00DA35F0" w:rsidP="00DA35F0">
            <w:pPr>
              <w:keepNext/>
              <w:keepLines/>
              <w:spacing w:after="0"/>
              <w:jc w:val="center"/>
              <w:rPr>
                <w:rFonts w:ascii="Arial" w:eastAsia="Times New Roman" w:hAnsi="Arial"/>
                <w:b/>
                <w:sz w:val="18"/>
                <w:lang w:eastAsia="en-GB"/>
              </w:rPr>
            </w:pPr>
            <w:r w:rsidRPr="00DA35F0">
              <w:rPr>
                <w:rFonts w:ascii="Arial" w:eastAsia="Times New Roman" w:hAnsi="Arial"/>
                <w:b/>
                <w:sz w:val="18"/>
                <w:lang w:eastAsia="en-GB"/>
              </w:rPr>
              <w:t>UICC apps</w:t>
            </w:r>
          </w:p>
        </w:tc>
        <w:tc>
          <w:tcPr>
            <w:tcW w:w="0" w:type="auto"/>
            <w:tcBorders>
              <w:bottom w:val="single" w:sz="12" w:space="0" w:color="auto"/>
            </w:tcBorders>
            <w:shd w:val="clear" w:color="auto" w:fill="E0E0E0"/>
          </w:tcPr>
          <w:p w14:paraId="5284A1BE" w14:textId="77777777" w:rsidR="00DA35F0" w:rsidRPr="00DA35F0" w:rsidRDefault="00DA35F0" w:rsidP="00DA35F0">
            <w:pPr>
              <w:keepNext/>
              <w:keepLines/>
              <w:spacing w:after="0"/>
              <w:jc w:val="center"/>
              <w:rPr>
                <w:rFonts w:ascii="Arial" w:eastAsia="Times New Roman" w:hAnsi="Arial"/>
                <w:b/>
                <w:sz w:val="18"/>
                <w:lang w:eastAsia="en-GB"/>
              </w:rPr>
            </w:pPr>
            <w:r w:rsidRPr="00DA35F0">
              <w:rPr>
                <w:rFonts w:ascii="Arial" w:eastAsia="Times New Roman" w:hAnsi="Arial"/>
                <w:b/>
                <w:sz w:val="18"/>
                <w:lang w:eastAsia="en-GB"/>
              </w:rPr>
              <w:t>ME</w:t>
            </w:r>
          </w:p>
        </w:tc>
        <w:tc>
          <w:tcPr>
            <w:tcW w:w="0" w:type="auto"/>
            <w:tcBorders>
              <w:bottom w:val="single" w:sz="12" w:space="0" w:color="auto"/>
            </w:tcBorders>
            <w:shd w:val="clear" w:color="auto" w:fill="E0E0E0"/>
          </w:tcPr>
          <w:p w14:paraId="453DE12C" w14:textId="77777777" w:rsidR="00DA35F0" w:rsidRPr="00DA35F0" w:rsidRDefault="00DA35F0" w:rsidP="00DA35F0">
            <w:pPr>
              <w:keepNext/>
              <w:keepLines/>
              <w:spacing w:after="0"/>
              <w:jc w:val="center"/>
              <w:rPr>
                <w:rFonts w:ascii="Arial" w:eastAsia="Times New Roman" w:hAnsi="Arial"/>
                <w:b/>
                <w:sz w:val="18"/>
                <w:lang w:eastAsia="en-GB"/>
              </w:rPr>
            </w:pPr>
            <w:r w:rsidRPr="00DA35F0">
              <w:rPr>
                <w:rFonts w:ascii="Arial" w:eastAsia="Times New Roman" w:hAnsi="Arial"/>
                <w:b/>
                <w:sz w:val="18"/>
                <w:lang w:eastAsia="en-GB"/>
              </w:rPr>
              <w:t>AN</w:t>
            </w:r>
          </w:p>
        </w:tc>
        <w:tc>
          <w:tcPr>
            <w:tcW w:w="0" w:type="auto"/>
            <w:tcBorders>
              <w:bottom w:val="single" w:sz="12" w:space="0" w:color="auto"/>
            </w:tcBorders>
            <w:shd w:val="clear" w:color="auto" w:fill="E0E0E0"/>
          </w:tcPr>
          <w:p w14:paraId="71F42514" w14:textId="77777777" w:rsidR="00DA35F0" w:rsidRPr="00DA35F0" w:rsidRDefault="00DA35F0" w:rsidP="00DA35F0">
            <w:pPr>
              <w:keepNext/>
              <w:keepLines/>
              <w:spacing w:after="0"/>
              <w:jc w:val="center"/>
              <w:rPr>
                <w:rFonts w:ascii="Arial" w:eastAsia="Times New Roman" w:hAnsi="Arial"/>
                <w:b/>
                <w:sz w:val="18"/>
                <w:lang w:eastAsia="en-GB"/>
              </w:rPr>
            </w:pPr>
            <w:r w:rsidRPr="00DA35F0">
              <w:rPr>
                <w:rFonts w:ascii="Arial" w:eastAsia="Times New Roman" w:hAnsi="Arial"/>
                <w:b/>
                <w:sz w:val="18"/>
                <w:lang w:eastAsia="en-GB"/>
              </w:rPr>
              <w:t>CN</w:t>
            </w:r>
          </w:p>
        </w:tc>
        <w:tc>
          <w:tcPr>
            <w:tcW w:w="0" w:type="auto"/>
            <w:tcBorders>
              <w:bottom w:val="single" w:sz="12" w:space="0" w:color="auto"/>
            </w:tcBorders>
            <w:shd w:val="clear" w:color="auto" w:fill="E0E0E0"/>
          </w:tcPr>
          <w:p w14:paraId="3E3F7723" w14:textId="77777777" w:rsidR="00DA35F0" w:rsidRPr="00DA35F0" w:rsidRDefault="00DA35F0" w:rsidP="00DA35F0">
            <w:pPr>
              <w:keepNext/>
              <w:keepLines/>
              <w:spacing w:after="0"/>
              <w:jc w:val="center"/>
              <w:rPr>
                <w:rFonts w:ascii="Arial" w:eastAsia="Times New Roman" w:hAnsi="Arial"/>
                <w:b/>
                <w:sz w:val="18"/>
                <w:lang w:eastAsia="en-GB"/>
              </w:rPr>
            </w:pPr>
            <w:r w:rsidRPr="00DA35F0">
              <w:rPr>
                <w:rFonts w:ascii="Arial" w:eastAsia="Times New Roman" w:hAnsi="Arial"/>
                <w:b/>
                <w:sz w:val="18"/>
                <w:lang w:eastAsia="en-GB"/>
              </w:rPr>
              <w:t>Others (specify)</w:t>
            </w:r>
          </w:p>
        </w:tc>
      </w:tr>
      <w:tr w:rsidR="00DA35F0" w:rsidRPr="00DA35F0" w14:paraId="34D9A3E7" w14:textId="77777777" w:rsidTr="00BD4B8E">
        <w:trPr>
          <w:jc w:val="center"/>
        </w:trPr>
        <w:tc>
          <w:tcPr>
            <w:tcW w:w="0" w:type="auto"/>
            <w:tcBorders>
              <w:top w:val="nil"/>
              <w:right w:val="single" w:sz="12" w:space="0" w:color="auto"/>
            </w:tcBorders>
          </w:tcPr>
          <w:p w14:paraId="23AF435D" w14:textId="77777777" w:rsidR="00DA35F0" w:rsidRPr="00DA35F0" w:rsidRDefault="00DA35F0" w:rsidP="00DA35F0">
            <w:pPr>
              <w:keepLines/>
              <w:spacing w:after="0"/>
              <w:ind w:right="-99"/>
              <w:rPr>
                <w:rFonts w:ascii="Arial" w:eastAsia="Times New Roman" w:hAnsi="Arial"/>
                <w:b/>
                <w:sz w:val="18"/>
                <w:lang w:eastAsia="en-GB"/>
              </w:rPr>
            </w:pPr>
            <w:r w:rsidRPr="00DA35F0">
              <w:rPr>
                <w:rFonts w:ascii="Arial" w:eastAsia="Times New Roman" w:hAnsi="Arial"/>
                <w:b/>
                <w:sz w:val="18"/>
                <w:lang w:eastAsia="en-GB"/>
              </w:rPr>
              <w:t>Yes</w:t>
            </w:r>
          </w:p>
        </w:tc>
        <w:tc>
          <w:tcPr>
            <w:tcW w:w="0" w:type="auto"/>
            <w:tcBorders>
              <w:top w:val="nil"/>
              <w:left w:val="nil"/>
            </w:tcBorders>
          </w:tcPr>
          <w:p w14:paraId="15B80FFE" w14:textId="77777777" w:rsidR="00DA35F0" w:rsidRPr="00DA35F0" w:rsidRDefault="00DA35F0" w:rsidP="00DA35F0">
            <w:pPr>
              <w:keepNext/>
              <w:keepLines/>
              <w:spacing w:after="0"/>
              <w:jc w:val="center"/>
              <w:rPr>
                <w:rFonts w:ascii="Arial" w:eastAsia="Times New Roman" w:hAnsi="Arial"/>
                <w:sz w:val="18"/>
                <w:lang w:eastAsia="en-GB"/>
              </w:rPr>
            </w:pPr>
          </w:p>
        </w:tc>
        <w:tc>
          <w:tcPr>
            <w:tcW w:w="0" w:type="auto"/>
            <w:tcBorders>
              <w:top w:val="nil"/>
            </w:tcBorders>
          </w:tcPr>
          <w:p w14:paraId="514A4882" w14:textId="77777777" w:rsidR="00DA35F0" w:rsidRPr="00DA35F0" w:rsidRDefault="00DA35F0" w:rsidP="00DA35F0">
            <w:pPr>
              <w:keepNext/>
              <w:keepLines/>
              <w:spacing w:after="0"/>
              <w:jc w:val="center"/>
              <w:rPr>
                <w:rFonts w:ascii="Arial" w:eastAsia="Times New Roman" w:hAnsi="Arial"/>
                <w:sz w:val="18"/>
                <w:lang w:eastAsia="en-GB"/>
              </w:rPr>
            </w:pPr>
            <w:r w:rsidRPr="00DA35F0">
              <w:rPr>
                <w:rFonts w:ascii="Arial" w:eastAsia="Times New Roman" w:hAnsi="Arial"/>
                <w:sz w:val="18"/>
                <w:lang w:eastAsia="en-GB"/>
              </w:rPr>
              <w:t>X</w:t>
            </w:r>
          </w:p>
        </w:tc>
        <w:tc>
          <w:tcPr>
            <w:tcW w:w="0" w:type="auto"/>
            <w:tcBorders>
              <w:top w:val="nil"/>
            </w:tcBorders>
          </w:tcPr>
          <w:p w14:paraId="29CC76C6" w14:textId="77777777" w:rsidR="00DA35F0" w:rsidRPr="00DA35F0" w:rsidRDefault="00DA35F0" w:rsidP="00DA35F0">
            <w:pPr>
              <w:keepNext/>
              <w:keepLines/>
              <w:spacing w:after="0"/>
              <w:jc w:val="center"/>
              <w:rPr>
                <w:rFonts w:ascii="Arial" w:eastAsia="Times New Roman" w:hAnsi="Arial"/>
                <w:sz w:val="18"/>
                <w:lang w:eastAsia="en-GB"/>
              </w:rPr>
            </w:pPr>
          </w:p>
        </w:tc>
        <w:tc>
          <w:tcPr>
            <w:tcW w:w="0" w:type="auto"/>
            <w:tcBorders>
              <w:top w:val="nil"/>
            </w:tcBorders>
          </w:tcPr>
          <w:p w14:paraId="23F551B7" w14:textId="77777777" w:rsidR="00DA35F0" w:rsidRPr="00DA35F0" w:rsidRDefault="00DA35F0" w:rsidP="00DA35F0">
            <w:pPr>
              <w:keepNext/>
              <w:keepLines/>
              <w:spacing w:after="0"/>
              <w:jc w:val="center"/>
              <w:rPr>
                <w:rFonts w:ascii="Arial" w:eastAsia="Times New Roman" w:hAnsi="Arial"/>
                <w:sz w:val="18"/>
                <w:lang w:eastAsia="en-GB"/>
              </w:rPr>
            </w:pPr>
            <w:r w:rsidRPr="00DA35F0">
              <w:rPr>
                <w:rFonts w:ascii="Arial" w:eastAsia="Times New Roman" w:hAnsi="Arial"/>
                <w:sz w:val="18"/>
                <w:lang w:eastAsia="en-GB"/>
              </w:rPr>
              <w:t>X</w:t>
            </w:r>
          </w:p>
        </w:tc>
        <w:tc>
          <w:tcPr>
            <w:tcW w:w="0" w:type="auto"/>
            <w:tcBorders>
              <w:top w:val="nil"/>
            </w:tcBorders>
          </w:tcPr>
          <w:p w14:paraId="154C8D69" w14:textId="77777777" w:rsidR="00DA35F0" w:rsidRPr="00DA35F0" w:rsidRDefault="00DA35F0" w:rsidP="00DA35F0">
            <w:pPr>
              <w:keepNext/>
              <w:keepLines/>
              <w:spacing w:after="0"/>
              <w:jc w:val="center"/>
              <w:rPr>
                <w:rFonts w:ascii="Arial" w:eastAsia="Times New Roman" w:hAnsi="Arial"/>
                <w:sz w:val="18"/>
                <w:lang w:eastAsia="en-GB"/>
              </w:rPr>
            </w:pPr>
          </w:p>
        </w:tc>
      </w:tr>
      <w:tr w:rsidR="00DA35F0" w:rsidRPr="00DA35F0" w14:paraId="28789C4C" w14:textId="77777777" w:rsidTr="00BD4B8E">
        <w:trPr>
          <w:jc w:val="center"/>
        </w:trPr>
        <w:tc>
          <w:tcPr>
            <w:tcW w:w="0" w:type="auto"/>
            <w:tcBorders>
              <w:right w:val="single" w:sz="12" w:space="0" w:color="auto"/>
            </w:tcBorders>
          </w:tcPr>
          <w:p w14:paraId="1C719595" w14:textId="77777777" w:rsidR="00DA35F0" w:rsidRPr="00DA35F0" w:rsidRDefault="00DA35F0" w:rsidP="00DA35F0">
            <w:pPr>
              <w:keepLines/>
              <w:spacing w:after="0"/>
              <w:ind w:right="-99"/>
              <w:rPr>
                <w:rFonts w:ascii="Arial" w:eastAsia="Times New Roman" w:hAnsi="Arial"/>
                <w:b/>
                <w:sz w:val="18"/>
                <w:lang w:eastAsia="en-GB"/>
              </w:rPr>
            </w:pPr>
            <w:r w:rsidRPr="00DA35F0">
              <w:rPr>
                <w:rFonts w:ascii="Arial" w:eastAsia="Times New Roman" w:hAnsi="Arial"/>
                <w:b/>
                <w:sz w:val="18"/>
                <w:lang w:eastAsia="en-GB"/>
              </w:rPr>
              <w:t>No</w:t>
            </w:r>
          </w:p>
        </w:tc>
        <w:tc>
          <w:tcPr>
            <w:tcW w:w="0" w:type="auto"/>
            <w:tcBorders>
              <w:left w:val="nil"/>
            </w:tcBorders>
          </w:tcPr>
          <w:p w14:paraId="4C84459A" w14:textId="77777777" w:rsidR="00DA35F0" w:rsidRPr="00DA35F0" w:rsidRDefault="00DA35F0" w:rsidP="00DA35F0">
            <w:pPr>
              <w:keepNext/>
              <w:keepLines/>
              <w:spacing w:after="0"/>
              <w:jc w:val="center"/>
              <w:rPr>
                <w:rFonts w:ascii="Arial" w:eastAsia="Times New Roman" w:hAnsi="Arial"/>
                <w:sz w:val="18"/>
                <w:lang w:eastAsia="en-GB"/>
              </w:rPr>
            </w:pPr>
          </w:p>
        </w:tc>
        <w:tc>
          <w:tcPr>
            <w:tcW w:w="0" w:type="auto"/>
          </w:tcPr>
          <w:p w14:paraId="096F01EF" w14:textId="77777777" w:rsidR="00DA35F0" w:rsidRPr="00DA35F0" w:rsidRDefault="00DA35F0" w:rsidP="00DA35F0">
            <w:pPr>
              <w:keepNext/>
              <w:keepLines/>
              <w:spacing w:after="0"/>
              <w:jc w:val="center"/>
              <w:rPr>
                <w:rFonts w:ascii="Arial" w:eastAsia="Times New Roman" w:hAnsi="Arial"/>
                <w:sz w:val="18"/>
                <w:lang w:eastAsia="en-GB"/>
              </w:rPr>
            </w:pPr>
          </w:p>
        </w:tc>
        <w:tc>
          <w:tcPr>
            <w:tcW w:w="0" w:type="auto"/>
          </w:tcPr>
          <w:p w14:paraId="02A9F144" w14:textId="77777777" w:rsidR="00DA35F0" w:rsidRPr="00DA35F0" w:rsidRDefault="00DA35F0" w:rsidP="00DA35F0">
            <w:pPr>
              <w:keepNext/>
              <w:keepLines/>
              <w:spacing w:after="0"/>
              <w:jc w:val="center"/>
              <w:rPr>
                <w:rFonts w:ascii="Arial" w:eastAsia="Times New Roman" w:hAnsi="Arial" w:hint="eastAsia"/>
                <w:sz w:val="18"/>
                <w:lang w:eastAsia="zh-CN"/>
              </w:rPr>
            </w:pPr>
            <w:r w:rsidRPr="00DA35F0">
              <w:rPr>
                <w:rFonts w:ascii="Arial" w:eastAsia="Times New Roman" w:hAnsi="Arial" w:hint="eastAsia"/>
                <w:sz w:val="18"/>
                <w:lang w:eastAsia="zh-CN"/>
              </w:rPr>
              <w:t>X</w:t>
            </w:r>
          </w:p>
        </w:tc>
        <w:tc>
          <w:tcPr>
            <w:tcW w:w="0" w:type="auto"/>
          </w:tcPr>
          <w:p w14:paraId="4C995D19" w14:textId="77777777" w:rsidR="00DA35F0" w:rsidRPr="00DA35F0" w:rsidRDefault="00DA35F0" w:rsidP="00DA35F0">
            <w:pPr>
              <w:keepNext/>
              <w:keepLines/>
              <w:spacing w:after="0"/>
              <w:jc w:val="center"/>
              <w:rPr>
                <w:rFonts w:ascii="Arial" w:eastAsia="Times New Roman" w:hAnsi="Arial"/>
                <w:sz w:val="18"/>
                <w:lang w:eastAsia="en-GB"/>
              </w:rPr>
            </w:pPr>
          </w:p>
        </w:tc>
        <w:tc>
          <w:tcPr>
            <w:tcW w:w="0" w:type="auto"/>
          </w:tcPr>
          <w:p w14:paraId="3295660C" w14:textId="77777777" w:rsidR="00DA35F0" w:rsidRPr="00DA35F0" w:rsidRDefault="00DA35F0" w:rsidP="00DA35F0">
            <w:pPr>
              <w:keepNext/>
              <w:keepLines/>
              <w:spacing w:after="0"/>
              <w:jc w:val="center"/>
              <w:rPr>
                <w:rFonts w:ascii="Arial" w:eastAsia="Times New Roman" w:hAnsi="Arial"/>
                <w:sz w:val="18"/>
                <w:lang w:eastAsia="en-GB"/>
              </w:rPr>
            </w:pPr>
          </w:p>
        </w:tc>
      </w:tr>
      <w:tr w:rsidR="00DA35F0" w:rsidRPr="00DA35F0" w14:paraId="276A381F" w14:textId="77777777" w:rsidTr="00BD4B8E">
        <w:trPr>
          <w:jc w:val="center"/>
        </w:trPr>
        <w:tc>
          <w:tcPr>
            <w:tcW w:w="0" w:type="auto"/>
            <w:tcBorders>
              <w:right w:val="single" w:sz="12" w:space="0" w:color="auto"/>
            </w:tcBorders>
          </w:tcPr>
          <w:p w14:paraId="3610E374" w14:textId="77777777" w:rsidR="00DA35F0" w:rsidRPr="00DA35F0" w:rsidRDefault="00DA35F0" w:rsidP="00DA35F0">
            <w:pPr>
              <w:keepLines/>
              <w:spacing w:after="0"/>
              <w:ind w:right="-99"/>
              <w:rPr>
                <w:rFonts w:ascii="Arial" w:eastAsia="Times New Roman" w:hAnsi="Arial"/>
                <w:b/>
                <w:sz w:val="18"/>
                <w:lang w:eastAsia="en-GB"/>
              </w:rPr>
            </w:pPr>
            <w:r w:rsidRPr="00DA35F0">
              <w:rPr>
                <w:rFonts w:ascii="Arial" w:eastAsia="Times New Roman" w:hAnsi="Arial"/>
                <w:b/>
                <w:sz w:val="18"/>
                <w:lang w:eastAsia="en-GB"/>
              </w:rPr>
              <w:t>Don't know</w:t>
            </w:r>
          </w:p>
        </w:tc>
        <w:tc>
          <w:tcPr>
            <w:tcW w:w="0" w:type="auto"/>
            <w:tcBorders>
              <w:left w:val="nil"/>
            </w:tcBorders>
          </w:tcPr>
          <w:p w14:paraId="40F2BCCC" w14:textId="77777777" w:rsidR="00DA35F0" w:rsidRPr="00DA35F0" w:rsidRDefault="00DA35F0" w:rsidP="00DA35F0">
            <w:pPr>
              <w:keepNext/>
              <w:keepLines/>
              <w:spacing w:after="0"/>
              <w:jc w:val="center"/>
              <w:rPr>
                <w:rFonts w:ascii="Arial" w:eastAsia="Times New Roman" w:hAnsi="Arial"/>
                <w:sz w:val="18"/>
                <w:lang w:eastAsia="en-GB"/>
              </w:rPr>
            </w:pPr>
            <w:r w:rsidRPr="00DA35F0">
              <w:rPr>
                <w:rFonts w:ascii="Arial" w:eastAsia="Times New Roman" w:hAnsi="Arial"/>
                <w:sz w:val="18"/>
                <w:lang w:eastAsia="en-GB"/>
              </w:rPr>
              <w:t>X</w:t>
            </w:r>
          </w:p>
        </w:tc>
        <w:tc>
          <w:tcPr>
            <w:tcW w:w="0" w:type="auto"/>
          </w:tcPr>
          <w:p w14:paraId="3B41A7EA" w14:textId="77777777" w:rsidR="00DA35F0" w:rsidRPr="00DA35F0" w:rsidRDefault="00DA35F0" w:rsidP="00DA35F0">
            <w:pPr>
              <w:keepNext/>
              <w:keepLines/>
              <w:spacing w:after="0"/>
              <w:jc w:val="center"/>
              <w:rPr>
                <w:rFonts w:ascii="Arial" w:eastAsia="Times New Roman" w:hAnsi="Arial"/>
                <w:sz w:val="18"/>
                <w:lang w:eastAsia="en-GB"/>
              </w:rPr>
            </w:pPr>
          </w:p>
        </w:tc>
        <w:tc>
          <w:tcPr>
            <w:tcW w:w="0" w:type="auto"/>
          </w:tcPr>
          <w:p w14:paraId="60D392A0" w14:textId="77777777" w:rsidR="00DA35F0" w:rsidRPr="00DA35F0" w:rsidRDefault="00DA35F0" w:rsidP="00DA35F0">
            <w:pPr>
              <w:keepNext/>
              <w:keepLines/>
              <w:spacing w:after="0"/>
              <w:jc w:val="center"/>
              <w:rPr>
                <w:rFonts w:ascii="Arial" w:eastAsia="Times New Roman" w:hAnsi="Arial" w:hint="eastAsia"/>
                <w:sz w:val="18"/>
                <w:lang w:eastAsia="zh-CN"/>
              </w:rPr>
            </w:pPr>
          </w:p>
        </w:tc>
        <w:tc>
          <w:tcPr>
            <w:tcW w:w="0" w:type="auto"/>
          </w:tcPr>
          <w:p w14:paraId="2FACDD11" w14:textId="77777777" w:rsidR="00DA35F0" w:rsidRPr="00DA35F0" w:rsidRDefault="00DA35F0" w:rsidP="00DA35F0">
            <w:pPr>
              <w:keepNext/>
              <w:keepLines/>
              <w:spacing w:after="0"/>
              <w:jc w:val="center"/>
              <w:rPr>
                <w:rFonts w:ascii="Arial" w:eastAsia="Times New Roman" w:hAnsi="Arial"/>
                <w:sz w:val="18"/>
                <w:lang w:eastAsia="en-GB"/>
              </w:rPr>
            </w:pPr>
          </w:p>
        </w:tc>
        <w:tc>
          <w:tcPr>
            <w:tcW w:w="0" w:type="auto"/>
          </w:tcPr>
          <w:p w14:paraId="15A99FF5" w14:textId="77777777" w:rsidR="00DA35F0" w:rsidRPr="00DA35F0" w:rsidRDefault="00DA35F0" w:rsidP="00DA35F0">
            <w:pPr>
              <w:keepNext/>
              <w:keepLines/>
              <w:spacing w:after="0"/>
              <w:jc w:val="center"/>
              <w:rPr>
                <w:rFonts w:ascii="Arial" w:eastAsia="Times New Roman" w:hAnsi="Arial" w:hint="eastAsia"/>
                <w:sz w:val="18"/>
                <w:lang w:eastAsia="zh-CN"/>
              </w:rPr>
            </w:pPr>
            <w:r w:rsidRPr="00DA35F0">
              <w:rPr>
                <w:rFonts w:ascii="Arial" w:eastAsia="Times New Roman" w:hAnsi="Arial" w:hint="eastAsia"/>
                <w:sz w:val="18"/>
                <w:lang w:eastAsia="zh-CN"/>
              </w:rPr>
              <w:t>X</w:t>
            </w:r>
          </w:p>
        </w:tc>
      </w:tr>
    </w:tbl>
    <w:p w14:paraId="30F7C6FE" w14:textId="77777777" w:rsidR="00DA35F0" w:rsidRPr="00DA35F0" w:rsidRDefault="00DA35F0" w:rsidP="00DA35F0">
      <w:pPr>
        <w:rPr>
          <w:rFonts w:eastAsia="Times New Roman"/>
          <w:color w:val="000000"/>
          <w:lang w:eastAsia="ja-JP"/>
        </w:rPr>
      </w:pPr>
    </w:p>
    <w:p w14:paraId="2C99CDEC" w14:textId="77777777" w:rsidR="00DA35F0" w:rsidRPr="00DA35F0" w:rsidRDefault="00DA35F0" w:rsidP="00DA35F0">
      <w:pPr>
        <w:keepNext/>
        <w:keepLines/>
        <w:spacing w:before="180"/>
        <w:ind w:left="1134" w:hanging="1134"/>
        <w:outlineLvl w:val="1"/>
        <w:rPr>
          <w:rFonts w:ascii="Arial" w:eastAsia="Times New Roman" w:hAnsi="Arial"/>
          <w:sz w:val="32"/>
          <w:lang w:eastAsia="en-GB"/>
        </w:rPr>
      </w:pPr>
      <w:r w:rsidRPr="00DA35F0">
        <w:rPr>
          <w:rFonts w:ascii="Arial" w:eastAsia="Times New Roman" w:hAnsi="Arial"/>
          <w:sz w:val="32"/>
          <w:lang w:eastAsia="en-GB"/>
        </w:rPr>
        <w:lastRenderedPageBreak/>
        <w:t>2</w:t>
      </w:r>
      <w:r w:rsidRPr="00DA35F0">
        <w:rPr>
          <w:rFonts w:ascii="Arial" w:eastAsia="Times New Roman" w:hAnsi="Arial"/>
          <w:sz w:val="32"/>
          <w:lang w:eastAsia="en-GB"/>
        </w:rPr>
        <w:tab/>
        <w:t>Classification of the Work Item and linked work items</w:t>
      </w:r>
    </w:p>
    <w:p w14:paraId="237DB3CC" w14:textId="77777777" w:rsidR="00DA35F0" w:rsidRPr="00DA35F0" w:rsidRDefault="00DA35F0" w:rsidP="00DA35F0">
      <w:pPr>
        <w:keepNext/>
        <w:keepLines/>
        <w:spacing w:before="120"/>
        <w:ind w:left="1134" w:hanging="1134"/>
        <w:outlineLvl w:val="2"/>
        <w:rPr>
          <w:rFonts w:ascii="Arial" w:eastAsia="Times New Roman" w:hAnsi="Arial"/>
          <w:sz w:val="28"/>
          <w:lang w:eastAsia="en-GB"/>
        </w:rPr>
      </w:pPr>
      <w:r w:rsidRPr="00DA35F0">
        <w:rPr>
          <w:rFonts w:ascii="Arial" w:eastAsia="Times New Roman" w:hAnsi="Arial"/>
          <w:sz w:val="28"/>
          <w:lang w:eastAsia="en-GB"/>
        </w:rPr>
        <w:t>2.1</w:t>
      </w:r>
      <w:r w:rsidRPr="00DA35F0">
        <w:rPr>
          <w:rFonts w:ascii="Arial" w:eastAsia="Times New Roman" w:hAnsi="Arial"/>
          <w:sz w:val="28"/>
          <w:lang w:eastAsia="en-GB"/>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35F0" w:rsidRPr="00DA35F0" w14:paraId="348EFF31" w14:textId="77777777" w:rsidTr="00BD4B8E">
        <w:tc>
          <w:tcPr>
            <w:tcW w:w="675" w:type="dxa"/>
          </w:tcPr>
          <w:p w14:paraId="28676384" w14:textId="77777777" w:rsidR="00DA35F0" w:rsidRPr="00DA35F0" w:rsidRDefault="00DA35F0" w:rsidP="00DA35F0">
            <w:pPr>
              <w:keepNext/>
              <w:keepLines/>
              <w:spacing w:after="0"/>
              <w:jc w:val="center"/>
              <w:rPr>
                <w:rFonts w:ascii="Arial" w:eastAsia="Times New Roman" w:hAnsi="Arial"/>
                <w:sz w:val="18"/>
                <w:lang w:eastAsia="en-GB"/>
              </w:rPr>
            </w:pPr>
          </w:p>
        </w:tc>
        <w:tc>
          <w:tcPr>
            <w:tcW w:w="2694" w:type="dxa"/>
            <w:shd w:val="clear" w:color="auto" w:fill="E0E0E0"/>
          </w:tcPr>
          <w:p w14:paraId="21618098" w14:textId="77777777" w:rsidR="00DA35F0" w:rsidRPr="00DA35F0" w:rsidRDefault="00DA35F0" w:rsidP="00DA35F0">
            <w:pPr>
              <w:keepNext/>
              <w:keepLines/>
              <w:spacing w:after="0"/>
              <w:ind w:right="-99"/>
              <w:rPr>
                <w:rFonts w:ascii="Arial" w:eastAsia="Times New Roman" w:hAnsi="Arial"/>
                <w:b/>
                <w:color w:val="4F81BD"/>
                <w:sz w:val="18"/>
                <w:lang w:eastAsia="en-GB"/>
              </w:rPr>
            </w:pPr>
            <w:r w:rsidRPr="00DA35F0">
              <w:rPr>
                <w:rFonts w:ascii="Arial" w:eastAsia="Times New Roman" w:hAnsi="Arial"/>
                <w:b/>
                <w:color w:val="4F81BD"/>
                <w:lang w:eastAsia="en-GB"/>
              </w:rPr>
              <w:t>Feature</w:t>
            </w:r>
          </w:p>
        </w:tc>
      </w:tr>
      <w:tr w:rsidR="00DA35F0" w:rsidRPr="00DA35F0" w14:paraId="4F6BFD51" w14:textId="77777777" w:rsidTr="00BD4B8E">
        <w:tc>
          <w:tcPr>
            <w:tcW w:w="675" w:type="dxa"/>
          </w:tcPr>
          <w:p w14:paraId="6CE0C893" w14:textId="77777777" w:rsidR="00DA35F0" w:rsidRPr="00DA35F0" w:rsidRDefault="00DA35F0" w:rsidP="00DA35F0">
            <w:pPr>
              <w:keepNext/>
              <w:keepLines/>
              <w:spacing w:after="0"/>
              <w:jc w:val="center"/>
              <w:rPr>
                <w:rFonts w:ascii="Arial" w:eastAsia="Times New Roman" w:hAnsi="Arial"/>
                <w:sz w:val="18"/>
                <w:lang w:eastAsia="en-GB"/>
              </w:rPr>
            </w:pPr>
          </w:p>
        </w:tc>
        <w:tc>
          <w:tcPr>
            <w:tcW w:w="2694" w:type="dxa"/>
            <w:shd w:val="clear" w:color="auto" w:fill="E0E0E0"/>
            <w:tcMar>
              <w:left w:w="227" w:type="dxa"/>
            </w:tcMar>
          </w:tcPr>
          <w:p w14:paraId="067B9E13" w14:textId="77777777" w:rsidR="00DA35F0" w:rsidRPr="00DA35F0" w:rsidRDefault="00DA35F0" w:rsidP="00DA35F0">
            <w:pPr>
              <w:keepNext/>
              <w:keepLines/>
              <w:spacing w:after="0"/>
              <w:ind w:right="-99"/>
              <w:rPr>
                <w:rFonts w:ascii="Arial" w:eastAsia="Times New Roman" w:hAnsi="Arial"/>
                <w:b/>
                <w:sz w:val="18"/>
                <w:lang w:eastAsia="en-GB"/>
              </w:rPr>
            </w:pPr>
            <w:r w:rsidRPr="00DA35F0">
              <w:rPr>
                <w:rFonts w:ascii="Arial" w:eastAsia="Times New Roman" w:hAnsi="Arial"/>
                <w:b/>
                <w:sz w:val="18"/>
                <w:lang w:eastAsia="en-GB"/>
              </w:rPr>
              <w:t>Building Block</w:t>
            </w:r>
          </w:p>
        </w:tc>
      </w:tr>
      <w:tr w:rsidR="00DA35F0" w:rsidRPr="00DA35F0" w14:paraId="6C1D7D2C" w14:textId="77777777" w:rsidTr="00BD4B8E">
        <w:tc>
          <w:tcPr>
            <w:tcW w:w="675" w:type="dxa"/>
          </w:tcPr>
          <w:p w14:paraId="7CE1F206" w14:textId="77777777" w:rsidR="00DA35F0" w:rsidRPr="00DA35F0" w:rsidRDefault="00DA35F0" w:rsidP="00DA35F0">
            <w:pPr>
              <w:keepNext/>
              <w:keepLines/>
              <w:spacing w:after="0"/>
              <w:jc w:val="center"/>
              <w:rPr>
                <w:rFonts w:ascii="Arial" w:eastAsia="Times New Roman" w:hAnsi="Arial"/>
                <w:sz w:val="18"/>
                <w:lang w:eastAsia="en-GB"/>
              </w:rPr>
            </w:pPr>
          </w:p>
        </w:tc>
        <w:tc>
          <w:tcPr>
            <w:tcW w:w="2694" w:type="dxa"/>
            <w:shd w:val="clear" w:color="auto" w:fill="E0E0E0"/>
            <w:tcMar>
              <w:left w:w="397" w:type="dxa"/>
            </w:tcMar>
          </w:tcPr>
          <w:p w14:paraId="030EDC13" w14:textId="77777777" w:rsidR="00DA35F0" w:rsidRPr="00DA35F0" w:rsidRDefault="00DA35F0" w:rsidP="00DA35F0">
            <w:pPr>
              <w:keepNext/>
              <w:keepLines/>
              <w:spacing w:after="0"/>
              <w:ind w:right="-99"/>
              <w:rPr>
                <w:rFonts w:ascii="Arial" w:eastAsia="Times New Roman" w:hAnsi="Arial"/>
                <w:i/>
                <w:sz w:val="18"/>
                <w:lang w:eastAsia="en-GB"/>
              </w:rPr>
            </w:pPr>
            <w:r w:rsidRPr="00DA35F0">
              <w:rPr>
                <w:rFonts w:ascii="Arial" w:eastAsia="Times New Roman" w:hAnsi="Arial"/>
                <w:i/>
                <w:sz w:val="16"/>
                <w:lang w:eastAsia="en-GB"/>
              </w:rPr>
              <w:t>Work Task</w:t>
            </w:r>
          </w:p>
        </w:tc>
      </w:tr>
      <w:tr w:rsidR="00DA35F0" w:rsidRPr="00DA35F0" w14:paraId="1348C2A4" w14:textId="77777777" w:rsidTr="00BD4B8E">
        <w:tc>
          <w:tcPr>
            <w:tcW w:w="675" w:type="dxa"/>
          </w:tcPr>
          <w:p w14:paraId="4257EAA3" w14:textId="77777777" w:rsidR="00DA35F0" w:rsidRPr="00DA35F0" w:rsidRDefault="00DA35F0" w:rsidP="00DA35F0">
            <w:pPr>
              <w:keepNext/>
              <w:keepLines/>
              <w:spacing w:after="0"/>
              <w:jc w:val="center"/>
              <w:rPr>
                <w:rFonts w:ascii="Arial" w:eastAsia="Times New Roman" w:hAnsi="Arial"/>
                <w:sz w:val="18"/>
                <w:lang w:eastAsia="en-GB"/>
              </w:rPr>
            </w:pPr>
            <w:r w:rsidRPr="00DA35F0">
              <w:rPr>
                <w:rFonts w:ascii="Arial" w:eastAsia="Times New Roman" w:hAnsi="Arial"/>
                <w:sz w:val="18"/>
                <w:lang w:eastAsia="en-GB"/>
              </w:rPr>
              <w:t>X</w:t>
            </w:r>
          </w:p>
        </w:tc>
        <w:tc>
          <w:tcPr>
            <w:tcW w:w="2694" w:type="dxa"/>
            <w:shd w:val="clear" w:color="auto" w:fill="E0E0E0"/>
          </w:tcPr>
          <w:p w14:paraId="41D13E1D" w14:textId="77777777" w:rsidR="00DA35F0" w:rsidRPr="00DA35F0" w:rsidRDefault="00DA35F0" w:rsidP="00DA35F0">
            <w:pPr>
              <w:keepNext/>
              <w:keepLines/>
              <w:spacing w:after="0"/>
              <w:ind w:right="-99"/>
              <w:rPr>
                <w:rFonts w:ascii="Arial" w:eastAsia="Times New Roman" w:hAnsi="Arial"/>
                <w:b/>
                <w:sz w:val="18"/>
                <w:lang w:eastAsia="en-GB"/>
              </w:rPr>
            </w:pPr>
            <w:r w:rsidRPr="00DA35F0">
              <w:rPr>
                <w:rFonts w:ascii="Arial" w:eastAsia="Times New Roman" w:hAnsi="Arial"/>
                <w:b/>
                <w:color w:val="4F81BD"/>
                <w:lang w:eastAsia="en-GB"/>
              </w:rPr>
              <w:t>Study Item</w:t>
            </w:r>
          </w:p>
        </w:tc>
      </w:tr>
    </w:tbl>
    <w:p w14:paraId="695FDAD4" w14:textId="77777777" w:rsidR="00DA35F0" w:rsidRPr="00DA35F0" w:rsidRDefault="00DA35F0" w:rsidP="00DA35F0">
      <w:pPr>
        <w:ind w:right="-99"/>
        <w:rPr>
          <w:rFonts w:eastAsia="Times New Roman"/>
          <w:b/>
          <w:lang w:eastAsia="en-GB"/>
        </w:rPr>
      </w:pPr>
    </w:p>
    <w:p w14:paraId="1D5ADB46" w14:textId="77777777" w:rsidR="00DA35F0" w:rsidRPr="00DA35F0" w:rsidRDefault="00DA35F0" w:rsidP="00DA35F0">
      <w:pPr>
        <w:keepNext/>
        <w:keepLines/>
        <w:spacing w:before="120"/>
        <w:ind w:left="1134" w:hanging="1134"/>
        <w:outlineLvl w:val="2"/>
        <w:rPr>
          <w:rFonts w:ascii="Arial" w:eastAsia="Times New Roman" w:hAnsi="Arial"/>
          <w:sz w:val="28"/>
          <w:lang w:eastAsia="en-GB"/>
        </w:rPr>
      </w:pPr>
      <w:r w:rsidRPr="00DA35F0">
        <w:rPr>
          <w:rFonts w:ascii="Arial" w:eastAsia="Times New Roman" w:hAnsi="Arial"/>
          <w:sz w:val="28"/>
          <w:lang w:eastAsia="en-GB"/>
        </w:rPr>
        <w:t>2.2</w:t>
      </w:r>
      <w:r w:rsidRPr="00DA35F0">
        <w:rPr>
          <w:rFonts w:ascii="Arial" w:eastAsia="Times New Roman" w:hAnsi="Arial"/>
          <w:sz w:val="28"/>
          <w:lang w:eastAsia="en-GB"/>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276"/>
        <w:gridCol w:w="5953"/>
      </w:tblGrid>
      <w:tr w:rsidR="00DA35F0" w:rsidRPr="00DA35F0" w14:paraId="68F4B6A0" w14:textId="77777777" w:rsidTr="00BD4B8E">
        <w:tc>
          <w:tcPr>
            <w:tcW w:w="10314" w:type="dxa"/>
            <w:gridSpan w:val="4"/>
            <w:shd w:val="clear" w:color="auto" w:fill="E0E0E0"/>
          </w:tcPr>
          <w:p w14:paraId="419AC141" w14:textId="77777777" w:rsidR="00DA35F0" w:rsidRPr="00DA35F0" w:rsidRDefault="00DA35F0" w:rsidP="00DA35F0">
            <w:pPr>
              <w:keepNext/>
              <w:keepLines/>
              <w:spacing w:after="0"/>
              <w:ind w:right="-99"/>
              <w:rPr>
                <w:rFonts w:ascii="Arial" w:eastAsia="Times New Roman" w:hAnsi="Arial"/>
                <w:b/>
                <w:sz w:val="18"/>
                <w:lang w:eastAsia="en-GB"/>
              </w:rPr>
            </w:pPr>
            <w:r w:rsidRPr="00DA35F0">
              <w:rPr>
                <w:rFonts w:ascii="Arial" w:eastAsia="Times New Roman" w:hAnsi="Arial"/>
                <w:b/>
                <w:sz w:val="18"/>
                <w:lang w:eastAsia="en-GB"/>
              </w:rPr>
              <w:t>Parent Work / Study Items I</w:t>
            </w:r>
          </w:p>
        </w:tc>
      </w:tr>
      <w:tr w:rsidR="00DA35F0" w:rsidRPr="00DA35F0" w14:paraId="0AD9C8B0" w14:textId="77777777" w:rsidTr="00BD4B8E">
        <w:tc>
          <w:tcPr>
            <w:tcW w:w="1526" w:type="dxa"/>
            <w:shd w:val="clear" w:color="auto" w:fill="E0E0E0"/>
          </w:tcPr>
          <w:p w14:paraId="0F0EF411" w14:textId="77777777" w:rsidR="00DA35F0" w:rsidRPr="00DA35F0" w:rsidDel="00C02DF6" w:rsidRDefault="00DA35F0" w:rsidP="00DA35F0">
            <w:pPr>
              <w:keepNext/>
              <w:keepLines/>
              <w:spacing w:after="0"/>
              <w:ind w:right="-99"/>
              <w:rPr>
                <w:rFonts w:ascii="Arial" w:eastAsia="Times New Roman" w:hAnsi="Arial"/>
                <w:b/>
                <w:sz w:val="18"/>
                <w:lang w:eastAsia="en-GB"/>
              </w:rPr>
            </w:pPr>
            <w:r w:rsidRPr="00DA35F0">
              <w:rPr>
                <w:rFonts w:ascii="Arial" w:eastAsia="Times New Roman" w:hAnsi="Arial"/>
                <w:b/>
                <w:sz w:val="18"/>
                <w:lang w:eastAsia="en-GB"/>
              </w:rPr>
              <w:t>Acronym</w:t>
            </w:r>
          </w:p>
        </w:tc>
        <w:tc>
          <w:tcPr>
            <w:tcW w:w="1559" w:type="dxa"/>
            <w:shd w:val="clear" w:color="auto" w:fill="E0E0E0"/>
          </w:tcPr>
          <w:p w14:paraId="4BB5DEC8" w14:textId="77777777" w:rsidR="00DA35F0" w:rsidRPr="00DA35F0" w:rsidDel="00C02DF6" w:rsidRDefault="00DA35F0" w:rsidP="00DA35F0">
            <w:pPr>
              <w:keepNext/>
              <w:keepLines/>
              <w:spacing w:after="0"/>
              <w:ind w:right="-99"/>
              <w:rPr>
                <w:rFonts w:ascii="Arial" w:eastAsia="Times New Roman" w:hAnsi="Arial"/>
                <w:b/>
                <w:sz w:val="18"/>
                <w:lang w:eastAsia="en-GB"/>
              </w:rPr>
            </w:pPr>
            <w:r w:rsidRPr="00DA35F0">
              <w:rPr>
                <w:rFonts w:ascii="Arial" w:eastAsia="Times New Roman" w:hAnsi="Arial"/>
                <w:b/>
                <w:sz w:val="18"/>
                <w:lang w:eastAsia="en-GB"/>
              </w:rPr>
              <w:t>Working Group</w:t>
            </w:r>
          </w:p>
        </w:tc>
        <w:tc>
          <w:tcPr>
            <w:tcW w:w="1276" w:type="dxa"/>
            <w:shd w:val="clear" w:color="auto" w:fill="E0E0E0"/>
          </w:tcPr>
          <w:p w14:paraId="1B3077C0" w14:textId="77777777" w:rsidR="00DA35F0" w:rsidRPr="00DA35F0" w:rsidRDefault="00DA35F0" w:rsidP="00DA35F0">
            <w:pPr>
              <w:keepNext/>
              <w:keepLines/>
              <w:spacing w:after="0"/>
              <w:ind w:right="-99"/>
              <w:rPr>
                <w:rFonts w:ascii="Arial" w:eastAsia="Times New Roman" w:hAnsi="Arial"/>
                <w:b/>
                <w:sz w:val="18"/>
                <w:lang w:eastAsia="en-GB"/>
              </w:rPr>
            </w:pPr>
            <w:r w:rsidRPr="00DA35F0">
              <w:rPr>
                <w:rFonts w:ascii="Arial" w:eastAsia="Times New Roman" w:hAnsi="Arial"/>
                <w:b/>
                <w:sz w:val="18"/>
                <w:lang w:eastAsia="en-GB"/>
              </w:rPr>
              <w:t>Unique ID</w:t>
            </w:r>
          </w:p>
        </w:tc>
        <w:tc>
          <w:tcPr>
            <w:tcW w:w="5953" w:type="dxa"/>
            <w:shd w:val="clear" w:color="auto" w:fill="E0E0E0"/>
          </w:tcPr>
          <w:p w14:paraId="2D6EB31A" w14:textId="77777777" w:rsidR="00DA35F0" w:rsidRPr="00DA35F0" w:rsidRDefault="00DA35F0" w:rsidP="00DA35F0">
            <w:pPr>
              <w:keepNext/>
              <w:keepLines/>
              <w:spacing w:after="0"/>
              <w:ind w:right="-99"/>
              <w:rPr>
                <w:rFonts w:ascii="Arial" w:eastAsia="Times New Roman" w:hAnsi="Arial"/>
                <w:b/>
                <w:sz w:val="18"/>
                <w:lang w:eastAsia="en-GB"/>
              </w:rPr>
            </w:pPr>
            <w:r w:rsidRPr="00DA35F0">
              <w:rPr>
                <w:rFonts w:ascii="Arial" w:eastAsia="Times New Roman" w:hAnsi="Arial"/>
                <w:b/>
                <w:sz w:val="18"/>
                <w:lang w:eastAsia="en-GB"/>
              </w:rPr>
              <w:t>Title (as in 3GPP Work Plan)</w:t>
            </w:r>
          </w:p>
        </w:tc>
      </w:tr>
      <w:tr w:rsidR="00DA35F0" w:rsidRPr="00DA35F0" w14:paraId="31FC7FAB" w14:textId="77777777" w:rsidTr="00BD4B8E">
        <w:tc>
          <w:tcPr>
            <w:tcW w:w="1526" w:type="dxa"/>
          </w:tcPr>
          <w:p w14:paraId="5FF4AC0D" w14:textId="77777777" w:rsidR="00DA35F0" w:rsidRPr="00DA35F0" w:rsidRDefault="00DA35F0" w:rsidP="00DA35F0">
            <w:pPr>
              <w:keepNext/>
              <w:keepLines/>
              <w:spacing w:after="0"/>
              <w:rPr>
                <w:rFonts w:ascii="Arial" w:eastAsia="Times New Roman" w:hAnsi="Arial"/>
                <w:sz w:val="18"/>
                <w:lang w:eastAsia="en-GB"/>
              </w:rPr>
            </w:pPr>
            <w:proofErr w:type="spellStart"/>
            <w:r w:rsidRPr="00DA35F0">
              <w:rPr>
                <w:rFonts w:ascii="Arial" w:eastAsia="Times New Roman" w:hAnsi="Arial"/>
                <w:sz w:val="18"/>
                <w:lang w:eastAsia="en-GB"/>
              </w:rPr>
              <w:t>FS_Resident</w:t>
            </w:r>
            <w:proofErr w:type="spellEnd"/>
          </w:p>
        </w:tc>
        <w:tc>
          <w:tcPr>
            <w:tcW w:w="1559" w:type="dxa"/>
          </w:tcPr>
          <w:p w14:paraId="48795DB1"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SA1</w:t>
            </w:r>
          </w:p>
        </w:tc>
        <w:tc>
          <w:tcPr>
            <w:tcW w:w="1276" w:type="dxa"/>
          </w:tcPr>
          <w:p w14:paraId="730C2983"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880040</w:t>
            </w:r>
          </w:p>
        </w:tc>
        <w:tc>
          <w:tcPr>
            <w:tcW w:w="5953" w:type="dxa"/>
          </w:tcPr>
          <w:p w14:paraId="34A17B1B"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Study of Enhancements for Residential 5G</w:t>
            </w:r>
          </w:p>
        </w:tc>
      </w:tr>
      <w:tr w:rsidR="00DA35F0" w:rsidRPr="00DA35F0" w14:paraId="20564CE2" w14:textId="77777777" w:rsidTr="00BD4B8E">
        <w:tc>
          <w:tcPr>
            <w:tcW w:w="1526" w:type="dxa"/>
          </w:tcPr>
          <w:p w14:paraId="3EBA9A30"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FS_PIN</w:t>
            </w:r>
          </w:p>
        </w:tc>
        <w:tc>
          <w:tcPr>
            <w:tcW w:w="1559" w:type="dxa"/>
          </w:tcPr>
          <w:p w14:paraId="17B9FFD4"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SA1</w:t>
            </w:r>
          </w:p>
        </w:tc>
        <w:tc>
          <w:tcPr>
            <w:tcW w:w="1276" w:type="dxa"/>
          </w:tcPr>
          <w:p w14:paraId="55981A11"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880041</w:t>
            </w:r>
          </w:p>
        </w:tc>
        <w:tc>
          <w:tcPr>
            <w:tcW w:w="5953" w:type="dxa"/>
          </w:tcPr>
          <w:p w14:paraId="472CE4E7"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Study on Personal IoT Networks</w:t>
            </w:r>
          </w:p>
        </w:tc>
      </w:tr>
      <w:tr w:rsidR="00DA35F0" w:rsidRPr="00DA35F0" w14:paraId="2ABC7B34" w14:textId="77777777" w:rsidTr="00BD4B8E">
        <w:tc>
          <w:tcPr>
            <w:tcW w:w="1526" w:type="dxa"/>
          </w:tcPr>
          <w:p w14:paraId="29D04136" w14:textId="77777777" w:rsidR="00DA35F0" w:rsidRPr="00DA35F0" w:rsidRDefault="00DA35F0" w:rsidP="00DA35F0">
            <w:pPr>
              <w:keepNext/>
              <w:keepLines/>
              <w:spacing w:after="0"/>
              <w:rPr>
                <w:rFonts w:ascii="Arial" w:eastAsia="Times New Roman" w:hAnsi="Arial"/>
                <w:sz w:val="18"/>
                <w:lang w:eastAsia="en-GB"/>
              </w:rPr>
            </w:pPr>
            <w:proofErr w:type="spellStart"/>
            <w:r w:rsidRPr="00DA35F0">
              <w:rPr>
                <w:rFonts w:ascii="Arial" w:eastAsia="Times New Roman" w:hAnsi="Arial"/>
                <w:sz w:val="18"/>
                <w:lang w:eastAsia="en-GB"/>
              </w:rPr>
              <w:t>PIRates</w:t>
            </w:r>
            <w:proofErr w:type="spellEnd"/>
          </w:p>
        </w:tc>
        <w:tc>
          <w:tcPr>
            <w:tcW w:w="1559" w:type="dxa"/>
          </w:tcPr>
          <w:p w14:paraId="3562768E"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SA1</w:t>
            </w:r>
          </w:p>
        </w:tc>
        <w:tc>
          <w:tcPr>
            <w:tcW w:w="1276" w:type="dxa"/>
          </w:tcPr>
          <w:p w14:paraId="1D6AF96F"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930029</w:t>
            </w:r>
          </w:p>
        </w:tc>
        <w:tc>
          <w:tcPr>
            <w:tcW w:w="5953" w:type="dxa"/>
          </w:tcPr>
          <w:p w14:paraId="2BEFD49E"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Personal IoT and Residential networks Service Requirements</w:t>
            </w:r>
          </w:p>
        </w:tc>
      </w:tr>
      <w:tr w:rsidR="00DA35F0" w:rsidRPr="00DA35F0" w14:paraId="7F297A3D" w14:textId="77777777" w:rsidTr="00BD4B8E">
        <w:tc>
          <w:tcPr>
            <w:tcW w:w="1526" w:type="dxa"/>
          </w:tcPr>
          <w:p w14:paraId="1BCF5083"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UIA</w:t>
            </w:r>
          </w:p>
        </w:tc>
        <w:tc>
          <w:tcPr>
            <w:tcW w:w="1559" w:type="dxa"/>
          </w:tcPr>
          <w:p w14:paraId="7B50642A"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SA1</w:t>
            </w:r>
          </w:p>
        </w:tc>
        <w:tc>
          <w:tcPr>
            <w:tcW w:w="1276" w:type="dxa"/>
          </w:tcPr>
          <w:p w14:paraId="561F9066"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800012</w:t>
            </w:r>
          </w:p>
        </w:tc>
        <w:tc>
          <w:tcPr>
            <w:tcW w:w="5953" w:type="dxa"/>
          </w:tcPr>
          <w:p w14:paraId="13F37DB0"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User Identities and Authentication</w:t>
            </w:r>
          </w:p>
        </w:tc>
      </w:tr>
    </w:tbl>
    <w:p w14:paraId="754363ED" w14:textId="77777777" w:rsidR="00DA35F0" w:rsidRPr="00DA35F0" w:rsidRDefault="00DA35F0" w:rsidP="00DA35F0">
      <w:pPr>
        <w:rPr>
          <w:rFonts w:eastAsia="Times New Roman"/>
          <w:color w:val="000000"/>
          <w:lang w:eastAsia="ja-JP"/>
        </w:rPr>
      </w:pPr>
    </w:p>
    <w:p w14:paraId="355D7F59" w14:textId="77777777" w:rsidR="00DA35F0" w:rsidRPr="00DA35F0" w:rsidRDefault="00DA35F0" w:rsidP="00DA35F0">
      <w:pPr>
        <w:keepNext/>
        <w:keepLines/>
        <w:spacing w:before="120"/>
        <w:ind w:left="1134" w:hanging="1134"/>
        <w:outlineLvl w:val="2"/>
        <w:rPr>
          <w:rFonts w:ascii="Arial" w:eastAsia="Times New Roman" w:hAnsi="Arial"/>
          <w:sz w:val="28"/>
          <w:lang w:eastAsia="ja-JP"/>
        </w:rPr>
      </w:pPr>
      <w:r w:rsidRPr="00DA35F0">
        <w:rPr>
          <w:rFonts w:ascii="Arial" w:eastAsia="Times New Roman" w:hAnsi="Arial"/>
          <w:sz w:val="28"/>
          <w:lang w:eastAsia="ja-JP"/>
        </w:rPr>
        <w:t>2.3</w:t>
      </w:r>
      <w:r w:rsidRPr="00DA35F0">
        <w:rPr>
          <w:rFonts w:ascii="Arial" w:eastAsia="Times New Roman" w:hAnsi="Arial"/>
          <w:sz w:val="28"/>
          <w:lang w:eastAsia="ja-JP"/>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0">
          <w:tblGrid>
            <w:gridCol w:w="1101"/>
            <w:gridCol w:w="3969"/>
            <w:gridCol w:w="4536"/>
          </w:tblGrid>
        </w:tblGridChange>
      </w:tblGrid>
      <w:tr w:rsidR="00DA35F0" w:rsidRPr="00DA35F0" w14:paraId="02926B4D" w14:textId="77777777" w:rsidTr="00BD4B8E">
        <w:tblPrEx>
          <w:tblCellMar>
            <w:top w:w="0" w:type="dxa"/>
            <w:bottom w:w="0" w:type="dxa"/>
          </w:tblCellMar>
        </w:tblPrEx>
        <w:tc>
          <w:tcPr>
            <w:tcW w:w="9606" w:type="dxa"/>
            <w:gridSpan w:val="3"/>
            <w:shd w:val="clear" w:color="auto" w:fill="E0E0E0"/>
          </w:tcPr>
          <w:p w14:paraId="5EEB43BC" w14:textId="77777777" w:rsidR="00DA35F0" w:rsidRPr="00DA35F0" w:rsidRDefault="00DA35F0" w:rsidP="00DA35F0">
            <w:pPr>
              <w:keepNext/>
              <w:keepLines/>
              <w:spacing w:after="0"/>
              <w:jc w:val="center"/>
              <w:rPr>
                <w:rFonts w:ascii="Arial" w:eastAsia="Times New Roman" w:hAnsi="Arial"/>
                <w:b/>
                <w:color w:val="000000"/>
                <w:sz w:val="18"/>
                <w:lang w:eastAsia="ja-JP"/>
              </w:rPr>
            </w:pPr>
            <w:r w:rsidRPr="00DA35F0">
              <w:rPr>
                <w:rFonts w:ascii="Arial" w:eastAsia="Times New Roman" w:hAnsi="Arial"/>
                <w:b/>
                <w:color w:val="000000"/>
                <w:sz w:val="18"/>
                <w:lang w:eastAsia="ja-JP"/>
              </w:rPr>
              <w:t>Other related Work Items (if any)</w:t>
            </w:r>
          </w:p>
        </w:tc>
      </w:tr>
      <w:tr w:rsidR="00DA35F0" w:rsidRPr="00DA35F0" w14:paraId="035CE650" w14:textId="77777777" w:rsidTr="00BD4B8E">
        <w:tblPrEx>
          <w:tblCellMar>
            <w:top w:w="0" w:type="dxa"/>
            <w:bottom w:w="0" w:type="dxa"/>
          </w:tblCellMar>
        </w:tblPrEx>
        <w:tc>
          <w:tcPr>
            <w:tcW w:w="1101" w:type="dxa"/>
            <w:shd w:val="clear" w:color="auto" w:fill="E0E0E0"/>
          </w:tcPr>
          <w:p w14:paraId="462B20F2"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Unique ID</w:t>
            </w:r>
          </w:p>
        </w:tc>
        <w:tc>
          <w:tcPr>
            <w:tcW w:w="3969" w:type="dxa"/>
            <w:shd w:val="clear" w:color="auto" w:fill="E0E0E0"/>
          </w:tcPr>
          <w:p w14:paraId="7F9BB1B0"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Title</w:t>
            </w:r>
          </w:p>
        </w:tc>
        <w:tc>
          <w:tcPr>
            <w:tcW w:w="4536" w:type="dxa"/>
            <w:shd w:val="clear" w:color="auto" w:fill="E0E0E0"/>
          </w:tcPr>
          <w:p w14:paraId="12FCB29D"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Nature of relationship</w:t>
            </w:r>
          </w:p>
        </w:tc>
      </w:tr>
      <w:tr w:rsidR="00DA35F0" w:rsidRPr="00DA35F0" w14:paraId="780FC380" w14:textId="77777777" w:rsidTr="00BD4B8E">
        <w:tblPrEx>
          <w:tblCellMar>
            <w:top w:w="0" w:type="dxa"/>
            <w:bottom w:w="0" w:type="dxa"/>
          </w:tblCellMar>
        </w:tblPrEx>
        <w:tc>
          <w:tcPr>
            <w:tcW w:w="1101" w:type="dxa"/>
          </w:tcPr>
          <w:p w14:paraId="1DFC4429" w14:textId="77777777" w:rsidR="00DA35F0" w:rsidRPr="00DA35F0" w:rsidRDefault="00DA35F0" w:rsidP="00DA35F0">
            <w:pPr>
              <w:keepNext/>
              <w:keepLines/>
              <w:spacing w:after="0"/>
              <w:rPr>
                <w:rFonts w:ascii="Arial" w:eastAsia="Times New Roman" w:hAnsi="Arial"/>
                <w:sz w:val="18"/>
                <w:lang w:eastAsia="en-GB"/>
              </w:rPr>
            </w:pPr>
          </w:p>
        </w:tc>
        <w:tc>
          <w:tcPr>
            <w:tcW w:w="3969" w:type="dxa"/>
          </w:tcPr>
          <w:p w14:paraId="71CF9C1A" w14:textId="77777777" w:rsidR="00DA35F0" w:rsidRPr="00DA35F0" w:rsidRDefault="00DA35F0" w:rsidP="00DA35F0">
            <w:pPr>
              <w:keepNext/>
              <w:keepLines/>
              <w:spacing w:after="0"/>
              <w:rPr>
                <w:rFonts w:ascii="Arial" w:eastAsia="Times New Roman" w:hAnsi="Arial"/>
                <w:sz w:val="18"/>
                <w:lang w:eastAsia="en-GB"/>
              </w:rPr>
            </w:pPr>
          </w:p>
        </w:tc>
        <w:tc>
          <w:tcPr>
            <w:tcW w:w="4536" w:type="dxa"/>
          </w:tcPr>
          <w:p w14:paraId="44A48F06" w14:textId="77777777" w:rsidR="00DA35F0" w:rsidRPr="00DA35F0" w:rsidRDefault="00DA35F0" w:rsidP="00DA35F0">
            <w:pPr>
              <w:overflowPunct/>
              <w:autoSpaceDE/>
              <w:autoSpaceDN/>
              <w:adjustRightInd/>
              <w:spacing w:before="100" w:beforeAutospacing="1" w:after="100" w:afterAutospacing="1"/>
              <w:textAlignment w:val="auto"/>
              <w:rPr>
                <w:rFonts w:ascii="Arial" w:eastAsia="Times New Roman" w:hAnsi="Arial"/>
                <w:sz w:val="18"/>
                <w:lang w:eastAsia="en-GB"/>
              </w:rPr>
            </w:pPr>
          </w:p>
        </w:tc>
      </w:tr>
    </w:tbl>
    <w:p w14:paraId="0FCBFC0A" w14:textId="77777777" w:rsidR="00DA35F0" w:rsidRPr="00DA35F0" w:rsidRDefault="00DA35F0" w:rsidP="00DA35F0">
      <w:pPr>
        <w:rPr>
          <w:rFonts w:eastAsia="Times New Roman"/>
          <w:color w:val="000000"/>
          <w:lang w:eastAsia="ja-JP"/>
        </w:rPr>
      </w:pPr>
    </w:p>
    <w:p w14:paraId="1F90CCE6" w14:textId="77777777" w:rsidR="00DA35F0" w:rsidRPr="00DA35F0" w:rsidRDefault="00DA35F0" w:rsidP="00DA35F0">
      <w:pPr>
        <w:keepNext/>
        <w:keepLines/>
        <w:spacing w:before="180"/>
        <w:ind w:left="567" w:hanging="567"/>
        <w:outlineLvl w:val="1"/>
        <w:rPr>
          <w:rFonts w:ascii="Arial" w:eastAsia="Times New Roman" w:hAnsi="Arial"/>
          <w:sz w:val="32"/>
          <w:lang w:eastAsia="en-GB"/>
        </w:rPr>
      </w:pPr>
      <w:r w:rsidRPr="00DA35F0">
        <w:rPr>
          <w:rFonts w:ascii="Arial" w:eastAsia="Times New Roman" w:hAnsi="Arial"/>
          <w:sz w:val="32"/>
          <w:lang w:eastAsia="en-GB"/>
        </w:rPr>
        <w:t>3</w:t>
      </w:r>
      <w:r w:rsidRPr="00DA35F0">
        <w:rPr>
          <w:rFonts w:ascii="Arial" w:eastAsia="Times New Roman" w:hAnsi="Arial"/>
          <w:sz w:val="32"/>
          <w:lang w:eastAsia="en-GB"/>
        </w:rPr>
        <w:tab/>
        <w:t>Justification</w:t>
      </w:r>
    </w:p>
    <w:p w14:paraId="11114F0D"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enterprise (e.g., printers, meters, sensors). Some of the IoT devices have very specific requirements in terms of size (e.g., earbuds), some of the IoT devices have very specific requirements in terms of weight (e.g., glasses</w:t>
      </w:r>
      <w:r w:rsidRPr="00DA35F0">
        <w:rPr>
          <w:rFonts w:eastAsia="Times New Roman" w:hint="eastAsia"/>
          <w:color w:val="000000"/>
          <w:lang w:eastAsia="ja-JP"/>
        </w:rPr>
        <w:t>)</w:t>
      </w:r>
      <w:r w:rsidRPr="00DA35F0">
        <w:rPr>
          <w:rFonts w:eastAsia="Times New Roman"/>
          <w:color w:val="000000"/>
          <w:lang w:eastAsia="ja-JP"/>
        </w:rPr>
        <w:t xml:space="preserve">, and some of the IoT devices have very specific requirements in terms of power consumption </w:t>
      </w:r>
      <w:r w:rsidRPr="00DA35F0">
        <w:rPr>
          <w:rFonts w:eastAsia="Times New Roman" w:hint="eastAsia"/>
          <w:color w:val="000000"/>
          <w:lang w:eastAsia="zh-CN"/>
        </w:rPr>
        <w:t>(</w:t>
      </w:r>
      <w:r w:rsidRPr="00DA35F0">
        <w:rPr>
          <w:rFonts w:eastAsia="Times New Roman"/>
          <w:color w:val="000000"/>
          <w:lang w:eastAsia="ja-JP"/>
        </w:rPr>
        <w:t xml:space="preserve">e.g., door sensors, earbuds, glasses, etc.). Furthermore, some IoT devices 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601261BD" w14:textId="77777777" w:rsidR="00DA35F0" w:rsidRPr="00DA35F0" w:rsidRDefault="00DA35F0" w:rsidP="00DA35F0">
      <w:pPr>
        <w:rPr>
          <w:rFonts w:eastAsia="Times New Roman"/>
          <w:lang w:eastAsia="zh-CN"/>
        </w:rPr>
      </w:pPr>
      <w:r w:rsidRPr="00DA35F0">
        <w:rPr>
          <w:rFonts w:eastAsia="Times New Roman"/>
          <w:color w:val="000000"/>
          <w:lang w:eastAsia="ja-JP"/>
        </w:rPr>
        <w:t xml:space="preserve">Nowadays, except some wearable devices, IoT devices can only access the internet via relays or gateways that use wireline access, or via UEs that access the mobile network. In both cases, the mobile core network is unaware of the IoT devices. </w:t>
      </w:r>
      <w:proofErr w:type="gramStart"/>
      <w:r w:rsidRPr="00DA35F0">
        <w:rPr>
          <w:rFonts w:eastAsia="Times New Roman"/>
          <w:lang w:eastAsia="zh-CN"/>
        </w:rPr>
        <w:t>In order to</w:t>
      </w:r>
      <w:proofErr w:type="gramEnd"/>
      <w:r w:rsidRPr="00DA35F0">
        <w:rPr>
          <w:rFonts w:eastAsia="Times New Roman"/>
          <w:lang w:eastAsia="zh-CN"/>
        </w:rPr>
        <w:t xml:space="preserve"> leverage the 5G services and increase the operator’s “value add” options, the 5G system needs to be aware of the IoT devices. </w:t>
      </w:r>
      <w:r w:rsidRPr="00DA35F0">
        <w:rPr>
          <w:rFonts w:eastAsia="Times New Roman"/>
          <w:color w:val="000000"/>
          <w:lang w:eastAsia="ja-JP"/>
        </w:rPr>
        <w:t xml:space="preserve">The user created network is composed by devices forming the Personal IoT Network and devices that are part of the customer premises network. There are three types of devices (A.K.A PIN Element) in the Personal IoT Network: </w:t>
      </w:r>
      <w:r w:rsidRPr="00DA35F0">
        <w:rPr>
          <w:rFonts w:eastAsia="Times New Roman"/>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either directly or via device with gateway capability, or can communicate with UEs via a device with gateway capability, which </w:t>
      </w:r>
      <w:proofErr w:type="gramStart"/>
      <w:r w:rsidRPr="00DA35F0">
        <w:rPr>
          <w:rFonts w:eastAsia="Times New Roman"/>
          <w:lang w:eastAsia="zh-CN"/>
        </w:rPr>
        <w:t>is capable of accessing</w:t>
      </w:r>
      <w:proofErr w:type="gramEnd"/>
      <w:r w:rsidRPr="00DA35F0">
        <w:rPr>
          <w:rFonts w:eastAsia="Times New Roman"/>
          <w:lang w:eastAsia="zh-CN"/>
        </w:rPr>
        <w:t xml:space="preserve"> 5GS, and the device with management capability can manage the Personal IoT Network with assistance of 5GS, which also is a UE. The device with management capability may also be a device with communication capability in some ways, e.g., when it accesses the 5GS via the device with gateway capability, and the device with communication capability may also be a UE in some ways, e.g., smartwatch, when it accesses the 5GS directly if it has the capability</w:t>
      </w:r>
      <w:r w:rsidRPr="00DA35F0">
        <w:rPr>
          <w:rFonts w:eastAsia="Times New Roman"/>
          <w:color w:val="000000"/>
          <w:lang w:eastAsia="ja-JP"/>
        </w:rPr>
        <w:t>.</w:t>
      </w:r>
      <w:r w:rsidRPr="00DA35F0">
        <w:rPr>
          <w:rFonts w:eastAsia="Times New Roman"/>
          <w:lang w:eastAsia="zh-CN"/>
        </w:rPr>
        <w:t xml:space="preserve"> </w:t>
      </w:r>
    </w:p>
    <w:p w14:paraId="3C3C7C75"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Due</w:t>
      </w:r>
      <w:r w:rsidRPr="00DA35F0">
        <w:rPr>
          <w:rFonts w:eastAsia="Times New Roman"/>
          <w:lang w:eastAsia="zh-CN"/>
        </w:rPr>
        <w:t xml:space="preserve"> to some constraints such as those illustrated by the examples described in first paragraph, a lot of IoT devices could only have limited capabilities, e.g., lack of USIM facilitation, for accessing 5G system with assistance of, e.g., a device with management capability. </w:t>
      </w:r>
    </w:p>
    <w:p w14:paraId="777F6473"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 xml:space="preserve">The main aim of this study is to provide 5G experience to the users </w:t>
      </w:r>
      <w:r w:rsidRPr="00DA35F0">
        <w:rPr>
          <w:rFonts w:eastAsia="Times New Roman" w:hint="eastAsia"/>
          <w:color w:val="000000"/>
          <w:lang w:eastAsia="zh-CN"/>
        </w:rPr>
        <w:t>of</w:t>
      </w:r>
      <w:r w:rsidRPr="00DA35F0">
        <w:rPr>
          <w:rFonts w:eastAsia="Times New Roman"/>
          <w:color w:val="000000"/>
          <w:lang w:eastAsia="zh-CN"/>
        </w:rPr>
        <w:t xml:space="preserve"> the PIN</w:t>
      </w:r>
      <w:r w:rsidRPr="00DA35F0">
        <w:rPr>
          <w:rFonts w:eastAsia="Times New Roman"/>
          <w:color w:val="000000"/>
          <w:lang w:eastAsia="ja-JP"/>
        </w:rPr>
        <w:t xml:space="preserve"> (there has been studies by SA1 in TR 22.859 with requirements captured in 3GPP TS 22.261) to facilitate the management and performance of the network with following aspects:</w:t>
      </w:r>
    </w:p>
    <w:p w14:paraId="6D3D88B6" w14:textId="77777777" w:rsidR="00DA35F0" w:rsidRPr="00DA35F0" w:rsidRDefault="00DA35F0" w:rsidP="00DA35F0">
      <w:pPr>
        <w:numPr>
          <w:ilvl w:val="0"/>
          <w:numId w:val="14"/>
        </w:numPr>
        <w:ind w:left="709"/>
        <w:rPr>
          <w:rFonts w:eastAsia="Times New Roman"/>
          <w:lang w:eastAsia="zh-CN"/>
        </w:rPr>
      </w:pPr>
      <w:r w:rsidRPr="00DA35F0">
        <w:rPr>
          <w:rFonts w:eastAsia="Times New Roman"/>
          <w:color w:val="000000"/>
          <w:lang w:eastAsia="ja-JP"/>
        </w:rPr>
        <w:t xml:space="preserve">Facilitate the communication with </w:t>
      </w:r>
      <w:r w:rsidRPr="00DA35F0">
        <w:rPr>
          <w:rFonts w:eastAsia="Times New Roman"/>
          <w:color w:val="000000"/>
          <w:lang w:eastAsia="zh-CN"/>
        </w:rPr>
        <w:t>PIN Elements</w:t>
      </w:r>
      <w:r w:rsidRPr="00DA35F0">
        <w:rPr>
          <w:rFonts w:eastAsia="Times New Roman"/>
          <w:color w:val="000000"/>
          <w:lang w:eastAsia="ja-JP"/>
        </w:rPr>
        <w:t>, services, and applications available on the 5G network or within the PIN e.g., indoor PIN Elements communicate with outdoor PIN Elements within the PIN, or PIN Elements transmit traffic that require internet services</w:t>
      </w:r>
      <w:r w:rsidRPr="00DA35F0">
        <w:rPr>
          <w:rFonts w:eastAsia="Times New Roman" w:hint="eastAsia"/>
          <w:lang w:eastAsia="zh-CN"/>
        </w:rPr>
        <w:t>;</w:t>
      </w:r>
    </w:p>
    <w:p w14:paraId="6CB28E8C" w14:textId="77777777" w:rsidR="00DA35F0" w:rsidRPr="00DA35F0" w:rsidRDefault="00DA35F0" w:rsidP="00DA35F0">
      <w:pPr>
        <w:numPr>
          <w:ilvl w:val="0"/>
          <w:numId w:val="14"/>
        </w:numPr>
        <w:ind w:left="709"/>
        <w:rPr>
          <w:rFonts w:eastAsia="Times New Roman"/>
          <w:color w:val="000000"/>
          <w:lang w:eastAsia="ja-JP"/>
        </w:rPr>
      </w:pPr>
      <w:r w:rsidRPr="00DA35F0">
        <w:rPr>
          <w:rFonts w:eastAsia="Times New Roman"/>
          <w:color w:val="000000"/>
          <w:lang w:eastAsia="ja-JP"/>
        </w:rPr>
        <w:t>Facilitate the management of PIN Elements indoors or outdoors, e.g., add or remove the PIN Elements in the PIN as requested by the user;</w:t>
      </w:r>
    </w:p>
    <w:p w14:paraId="1913885F" w14:textId="77777777" w:rsidR="00DA35F0" w:rsidRPr="00DA35F0" w:rsidRDefault="00DA35F0" w:rsidP="00DA35F0">
      <w:pPr>
        <w:numPr>
          <w:ilvl w:val="0"/>
          <w:numId w:val="14"/>
        </w:numPr>
        <w:ind w:left="709"/>
        <w:rPr>
          <w:rFonts w:eastAsia="Times New Roman"/>
          <w:color w:val="000000"/>
          <w:lang w:eastAsia="ja-JP"/>
        </w:rPr>
      </w:pPr>
      <w:r w:rsidRPr="00DA35F0">
        <w:rPr>
          <w:rFonts w:eastAsia="Times New Roman" w:hint="eastAsia"/>
          <w:color w:val="000000"/>
          <w:lang w:eastAsia="zh-CN"/>
        </w:rPr>
        <w:lastRenderedPageBreak/>
        <w:t>F</w:t>
      </w:r>
      <w:r w:rsidRPr="00DA35F0">
        <w:rPr>
          <w:rFonts w:eastAsia="Times New Roman"/>
          <w:color w:val="000000"/>
          <w:lang w:eastAsia="zh-CN"/>
        </w:rPr>
        <w:t>acilitate the management of PIN, e.g., PIN discovery, PIN Element discovery, and capability of PIN Element discovery.</w:t>
      </w:r>
    </w:p>
    <w:p w14:paraId="1D637390" w14:textId="77777777" w:rsidR="00DA35F0" w:rsidRPr="00DA35F0" w:rsidRDefault="00DA35F0" w:rsidP="00DA35F0">
      <w:pPr>
        <w:numPr>
          <w:ilvl w:val="0"/>
          <w:numId w:val="14"/>
        </w:numPr>
        <w:ind w:left="709"/>
        <w:rPr>
          <w:rFonts w:eastAsia="Times New Roman"/>
          <w:color w:val="000000"/>
          <w:lang w:eastAsia="ja-JP"/>
        </w:rPr>
      </w:pPr>
      <w:r w:rsidRPr="00DA35F0">
        <w:rPr>
          <w:rFonts w:eastAsia="Times New Roman"/>
          <w:color w:val="000000"/>
          <w:lang w:eastAsia="ja-JP"/>
        </w:rPr>
        <w:t>Facilitate the management of communications for PIN Elements indoors or outdoors requested by the user, e.g., monitor and authorize the communication of PIN Elements, control the communication resources for PIN Elements;</w:t>
      </w:r>
    </w:p>
    <w:p w14:paraId="0B5526FE" w14:textId="77777777" w:rsidR="00DA35F0" w:rsidRPr="00DA35F0" w:rsidRDefault="00DA35F0" w:rsidP="00DA35F0">
      <w:pPr>
        <w:keepNext/>
        <w:keepLines/>
        <w:spacing w:before="180"/>
        <w:ind w:left="1134" w:hanging="1134"/>
        <w:outlineLvl w:val="1"/>
        <w:rPr>
          <w:rFonts w:ascii="Arial" w:eastAsia="Times New Roman" w:hAnsi="Arial"/>
          <w:sz w:val="32"/>
          <w:lang w:eastAsia="ja-JP"/>
        </w:rPr>
      </w:pPr>
      <w:r w:rsidRPr="00DA35F0">
        <w:rPr>
          <w:rFonts w:ascii="Arial" w:eastAsia="Times New Roman" w:hAnsi="Arial"/>
          <w:sz w:val="32"/>
          <w:lang w:eastAsia="ja-JP"/>
        </w:rPr>
        <w:t>4</w:t>
      </w:r>
      <w:r w:rsidRPr="00DA35F0">
        <w:rPr>
          <w:rFonts w:ascii="Arial" w:eastAsia="Times New Roman" w:hAnsi="Arial"/>
          <w:sz w:val="32"/>
          <w:lang w:eastAsia="ja-JP"/>
        </w:rPr>
        <w:tab/>
        <w:t>Objective</w:t>
      </w:r>
    </w:p>
    <w:p w14:paraId="5CC5A348"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The objectives of this SA2 study are to study how 5G System architecture can be enhanced to support Personal IoT Network (PIN) with requirements captured in 3GPP TS 22.261. The objectives of this SID are:</w:t>
      </w:r>
    </w:p>
    <w:p w14:paraId="2515E629" w14:textId="77777777" w:rsidR="00DA35F0" w:rsidRPr="00DA35F0" w:rsidRDefault="00DA35F0" w:rsidP="00DA35F0">
      <w:pPr>
        <w:numPr>
          <w:ilvl w:val="0"/>
          <w:numId w:val="14"/>
        </w:numPr>
        <w:ind w:left="709"/>
        <w:rPr>
          <w:rFonts w:eastAsia="Times New Roman"/>
          <w:color w:val="000000"/>
          <w:lang w:eastAsia="ja-JP"/>
        </w:rPr>
      </w:pPr>
      <w:r w:rsidRPr="00DA35F0">
        <w:rPr>
          <w:rFonts w:eastAsia="Times New Roman"/>
          <w:color w:val="000000"/>
          <w:lang w:eastAsia="ja-JP"/>
        </w:rPr>
        <w:t xml:space="preserve">(WT#1) </w:t>
      </w:r>
      <w:r w:rsidRPr="00DA35F0">
        <w:rPr>
          <w:rFonts w:eastAsia="Times New Roman" w:hint="eastAsia"/>
          <w:color w:val="000000"/>
          <w:lang w:eastAsia="ja-JP"/>
        </w:rPr>
        <w:t>A</w:t>
      </w:r>
      <w:r w:rsidRPr="00DA35F0">
        <w:rPr>
          <w:rFonts w:eastAsia="Times New Roman"/>
          <w:color w:val="000000"/>
          <w:lang w:eastAsia="ja-JP"/>
        </w:rPr>
        <w:t>rchitecture enhancement:</w:t>
      </w:r>
    </w:p>
    <w:p w14:paraId="542B870A" w14:textId="77777777" w:rsidR="00DA35F0" w:rsidRPr="00DA35F0" w:rsidRDefault="00DA35F0" w:rsidP="00DA35F0">
      <w:pPr>
        <w:numPr>
          <w:ilvl w:val="0"/>
          <w:numId w:val="14"/>
        </w:numPr>
        <w:tabs>
          <w:tab w:val="left" w:pos="993"/>
        </w:tabs>
        <w:ind w:left="993"/>
        <w:rPr>
          <w:rFonts w:eastAsia="Times New Roman"/>
          <w:color w:val="000000"/>
          <w:lang w:eastAsia="ja-JP"/>
        </w:rPr>
      </w:pPr>
      <w:r w:rsidRPr="00DA35F0">
        <w:rPr>
          <w:rFonts w:eastAsia="Times New Roman"/>
          <w:color w:val="000000"/>
          <w:lang w:eastAsia="ja-JP"/>
        </w:rPr>
        <w:t>(WT#1.1) To study the potential architectural enhancement</w:t>
      </w:r>
      <w:r w:rsidRPr="00DA35F0">
        <w:rPr>
          <w:rFonts w:eastAsia="Times New Roman" w:hint="eastAsia"/>
          <w:color w:val="000000"/>
          <w:lang w:eastAsia="zh-CN"/>
        </w:rPr>
        <w:t>s</w:t>
      </w:r>
      <w:r w:rsidRPr="00DA35F0">
        <w:rPr>
          <w:rFonts w:eastAsia="Times New Roman"/>
          <w:color w:val="000000"/>
          <w:lang w:eastAsia="zh-CN"/>
        </w:rPr>
        <w:t xml:space="preserve"> for supporting management of PIN, access of PIN via PIN Element with Gateway Capability (PEGC), and communication of PIN (e.g. PIN Element communicates with other PIN Elements directly or via 5GS or via PEGC and 5GS)</w:t>
      </w:r>
      <w:r w:rsidRPr="00DA35F0">
        <w:rPr>
          <w:rFonts w:eastAsia="Times New Roman"/>
          <w:color w:val="000000"/>
          <w:lang w:eastAsia="ja-JP"/>
        </w:rPr>
        <w:t>.</w:t>
      </w:r>
    </w:p>
    <w:p w14:paraId="24E863CD" w14:textId="77777777" w:rsidR="00DA35F0" w:rsidRPr="00DA35F0" w:rsidRDefault="00DA35F0" w:rsidP="00DA35F0">
      <w:pPr>
        <w:numPr>
          <w:ilvl w:val="0"/>
          <w:numId w:val="14"/>
        </w:numPr>
        <w:tabs>
          <w:tab w:val="left" w:pos="993"/>
        </w:tabs>
        <w:ind w:left="993"/>
        <w:rPr>
          <w:rFonts w:eastAsia="Times New Roman"/>
          <w:color w:val="000000"/>
          <w:lang w:eastAsia="ja-JP"/>
        </w:rPr>
      </w:pPr>
      <w:r w:rsidRPr="00DA35F0">
        <w:rPr>
          <w:rFonts w:eastAsia="Times New Roman"/>
          <w:color w:val="000000"/>
          <w:lang w:eastAsia="ja-JP"/>
        </w:rPr>
        <w:t>(WT#1.2) To study the potential architecture enhancements for supporting identifying PIN and the PIN Elements in the PIN.</w:t>
      </w:r>
    </w:p>
    <w:p w14:paraId="024968CC" w14:textId="77777777" w:rsidR="00DA35F0" w:rsidRPr="00DA35F0" w:rsidRDefault="00DA35F0" w:rsidP="00DA35F0">
      <w:pPr>
        <w:numPr>
          <w:ilvl w:val="0"/>
          <w:numId w:val="14"/>
        </w:numPr>
        <w:ind w:left="709"/>
        <w:rPr>
          <w:rFonts w:eastAsia="Times New Roman"/>
          <w:color w:val="000000"/>
          <w:lang w:eastAsia="ja-JP"/>
        </w:rPr>
      </w:pPr>
      <w:r w:rsidRPr="00DA35F0">
        <w:rPr>
          <w:rFonts w:eastAsia="Times New Roman"/>
          <w:color w:val="000000"/>
          <w:lang w:eastAsia="ja-JP"/>
        </w:rPr>
        <w:t xml:space="preserve">(WT#2) Security related: </w:t>
      </w:r>
    </w:p>
    <w:p w14:paraId="55460BDC" w14:textId="77777777" w:rsidR="00DA35F0" w:rsidRPr="00DA35F0" w:rsidRDefault="00DA35F0" w:rsidP="00DA35F0">
      <w:pPr>
        <w:keepLines/>
        <w:ind w:left="1135" w:hanging="851"/>
        <w:rPr>
          <w:rFonts w:eastAsia="Times New Roman"/>
          <w:color w:val="000000"/>
          <w:lang w:eastAsia="ja-JP"/>
        </w:rPr>
      </w:pPr>
      <w:r w:rsidRPr="00DA35F0">
        <w:rPr>
          <w:rFonts w:eastAsia="Times New Roman"/>
          <w:color w:val="000000"/>
          <w:lang w:eastAsia="ja-JP"/>
        </w:rPr>
        <w:t>NOTE 1:</w:t>
      </w:r>
      <w:r w:rsidRPr="00DA35F0">
        <w:rPr>
          <w:rFonts w:eastAsia="Times New Roman"/>
          <w:color w:val="000000"/>
          <w:lang w:eastAsia="ja-JP"/>
        </w:rPr>
        <w:tab/>
        <w:t>During the study, solutions for WT#2 may need cooperation with SA3, and if solutions for WT#2 is related to security impact, they will be studied in SA3.</w:t>
      </w:r>
    </w:p>
    <w:p w14:paraId="7B41E823" w14:textId="77777777" w:rsidR="00DA35F0" w:rsidRPr="00DA35F0" w:rsidRDefault="00DA35F0" w:rsidP="00DA35F0">
      <w:pPr>
        <w:numPr>
          <w:ilvl w:val="0"/>
          <w:numId w:val="14"/>
        </w:numPr>
        <w:tabs>
          <w:tab w:val="left" w:pos="993"/>
        </w:tabs>
        <w:ind w:left="993"/>
        <w:rPr>
          <w:rFonts w:eastAsia="Times New Roman"/>
          <w:color w:val="000000"/>
          <w:lang w:eastAsia="ja-JP"/>
        </w:rPr>
      </w:pPr>
      <w:r w:rsidRPr="00DA35F0">
        <w:rPr>
          <w:rFonts w:eastAsia="Times New Roman"/>
          <w:color w:val="000000"/>
          <w:lang w:eastAsia="ja-JP"/>
        </w:rPr>
        <w:t xml:space="preserve">(WT#2.1) To study how to identify PIN and the PIN Elements in the PIN at 5GC level to serve for authentication/authorization. </w:t>
      </w:r>
    </w:p>
    <w:p w14:paraId="2A73892B" w14:textId="77777777" w:rsidR="00DA35F0" w:rsidRPr="00DA35F0" w:rsidRDefault="00DA35F0" w:rsidP="00DA35F0">
      <w:pPr>
        <w:keepLines/>
        <w:ind w:left="1135" w:hanging="851"/>
        <w:rPr>
          <w:rFonts w:eastAsia="Times New Roman"/>
          <w:color w:val="000000"/>
          <w:lang w:eastAsia="ja-JP"/>
        </w:rPr>
      </w:pPr>
      <w:r w:rsidRPr="00DA35F0">
        <w:rPr>
          <w:rFonts w:eastAsia="Times New Roman"/>
          <w:color w:val="000000"/>
          <w:lang w:eastAsia="ja-JP"/>
        </w:rPr>
        <w:t>NOTE 2:</w:t>
      </w:r>
      <w:r w:rsidRPr="00DA35F0">
        <w:rPr>
          <w:rFonts w:eastAsia="Times New Roman"/>
          <w:color w:val="000000"/>
          <w:lang w:eastAsia="ja-JP"/>
        </w:rPr>
        <w:tab/>
        <w:t>The PIN Element identification needs to consider the support of requirements defined in TS 22.101 clause 26a.</w:t>
      </w:r>
    </w:p>
    <w:p w14:paraId="2D61F33D" w14:textId="77777777" w:rsidR="00DA35F0" w:rsidRPr="00DA35F0" w:rsidRDefault="00DA35F0" w:rsidP="00DA35F0">
      <w:pPr>
        <w:numPr>
          <w:ilvl w:val="0"/>
          <w:numId w:val="14"/>
        </w:numPr>
        <w:tabs>
          <w:tab w:val="left" w:pos="993"/>
        </w:tabs>
        <w:ind w:left="993"/>
        <w:rPr>
          <w:rFonts w:eastAsia="Times New Roman"/>
          <w:color w:val="000000"/>
          <w:lang w:eastAsia="ja-JP"/>
        </w:rPr>
      </w:pPr>
      <w:r w:rsidRPr="00DA35F0">
        <w:rPr>
          <w:rFonts w:eastAsia="Times New Roman"/>
          <w:color w:val="000000"/>
          <w:lang w:eastAsia="ja-JP"/>
        </w:rPr>
        <w:t xml:space="preserve"> (WT#2.2) void. </w:t>
      </w:r>
    </w:p>
    <w:p w14:paraId="21BD42FA" w14:textId="77777777" w:rsidR="00DA35F0" w:rsidRPr="00DA35F0" w:rsidRDefault="00DA35F0" w:rsidP="00DA35F0">
      <w:pPr>
        <w:numPr>
          <w:ilvl w:val="0"/>
          <w:numId w:val="14"/>
        </w:numPr>
        <w:ind w:left="709"/>
        <w:rPr>
          <w:rFonts w:eastAsia="Times New Roman"/>
          <w:color w:val="000000"/>
          <w:lang w:eastAsia="ja-JP"/>
        </w:rPr>
      </w:pPr>
      <w:r w:rsidRPr="00DA35F0" w:rsidDel="00A4341A">
        <w:rPr>
          <w:rFonts w:eastAsia="Times New Roman"/>
          <w:color w:val="000000"/>
          <w:lang w:eastAsia="ja-JP"/>
        </w:rPr>
        <w:t xml:space="preserve"> </w:t>
      </w:r>
      <w:r w:rsidRPr="00DA35F0">
        <w:rPr>
          <w:rFonts w:eastAsia="Times New Roman"/>
          <w:color w:val="000000"/>
          <w:lang w:eastAsia="ja-JP"/>
        </w:rPr>
        <w:t>(WT#3) Management as well as policy and routing control enforcement:</w:t>
      </w:r>
    </w:p>
    <w:p w14:paraId="74BF4629" w14:textId="77777777" w:rsidR="00DA35F0" w:rsidRPr="00DA35F0" w:rsidRDefault="00DA35F0" w:rsidP="00DA35F0">
      <w:pPr>
        <w:numPr>
          <w:ilvl w:val="0"/>
          <w:numId w:val="14"/>
        </w:numPr>
        <w:tabs>
          <w:tab w:val="left" w:pos="993"/>
        </w:tabs>
        <w:ind w:left="993"/>
        <w:rPr>
          <w:rFonts w:eastAsia="Times New Roman"/>
          <w:color w:val="000000"/>
          <w:lang w:eastAsia="ja-JP"/>
        </w:rPr>
      </w:pPr>
      <w:r w:rsidRPr="00DA35F0">
        <w:rPr>
          <w:rFonts w:eastAsia="Times New Roman"/>
          <w:color w:val="000000"/>
          <w:lang w:eastAsia="ja-JP"/>
        </w:rPr>
        <w:t>(WT#3.1) To study the management of a PIN, e.g., create PIN, a</w:t>
      </w:r>
      <w:r w:rsidRPr="00DA35F0">
        <w:rPr>
          <w:rFonts w:eastAsia="Times New Roman"/>
          <w:noProof/>
          <w:color w:val="000000"/>
          <w:lang w:eastAsia="ja-JP"/>
        </w:rPr>
        <w:t>uthorizing/de-authorizing PIN Elements,</w:t>
      </w:r>
      <w:r w:rsidRPr="00DA35F0">
        <w:rPr>
          <w:rFonts w:eastAsia="Times New Roman"/>
          <w:color w:val="000000"/>
          <w:lang w:eastAsia="ja-JP"/>
        </w:rPr>
        <w:t xml:space="preserve"> a</w:t>
      </w:r>
      <w:r w:rsidRPr="00DA35F0">
        <w:rPr>
          <w:rFonts w:eastAsia="Times New Roman"/>
          <w:noProof/>
          <w:color w:val="000000"/>
          <w:lang w:eastAsia="ja-JP"/>
        </w:rPr>
        <w:t>uthorizing/de-authorizing PIN Elements with Management Capability (PEMC),</w:t>
      </w:r>
      <w:r w:rsidRPr="00DA35F0">
        <w:rPr>
          <w:rFonts w:eastAsia="Times New Roman"/>
          <w:color w:val="000000"/>
          <w:lang w:eastAsia="ja-JP"/>
        </w:rPr>
        <w:t xml:space="preserve"> a</w:t>
      </w:r>
      <w:r w:rsidRPr="00DA35F0">
        <w:rPr>
          <w:rFonts w:eastAsia="Times New Roman"/>
          <w:noProof/>
          <w:color w:val="000000"/>
          <w:lang w:eastAsia="ja-JP"/>
        </w:rPr>
        <w:t>uthorizing/de-authorizing PIN Elements with Gateway Capability</w:t>
      </w:r>
      <w:r w:rsidRPr="00DA35F0">
        <w:rPr>
          <w:rFonts w:eastAsia="Times New Roman"/>
          <w:color w:val="000000"/>
          <w:lang w:eastAsia="ja-JP"/>
        </w:rPr>
        <w:t xml:space="preserve"> (PEGC), </w:t>
      </w:r>
      <w:r w:rsidRPr="00DA35F0">
        <w:rPr>
          <w:rFonts w:eastAsia="Times New Roman"/>
          <w:noProof/>
          <w:color w:val="000000"/>
          <w:lang w:eastAsia="ja-JP"/>
        </w:rPr>
        <w:t>establishing duration of the PIN</w:t>
      </w:r>
      <w:r w:rsidRPr="00DA35F0">
        <w:rPr>
          <w:rFonts w:eastAsia="Times New Roman"/>
          <w:color w:val="000000"/>
          <w:lang w:eastAsia="ja-JP"/>
        </w:rPr>
        <w:t>, etc.</w:t>
      </w:r>
    </w:p>
    <w:p w14:paraId="68F38ED3" w14:textId="77777777" w:rsidR="00DA35F0" w:rsidRPr="00DA35F0" w:rsidRDefault="00DA35F0" w:rsidP="00DA35F0">
      <w:pPr>
        <w:numPr>
          <w:ilvl w:val="0"/>
          <w:numId w:val="14"/>
        </w:numPr>
        <w:tabs>
          <w:tab w:val="left" w:pos="993"/>
        </w:tabs>
        <w:ind w:left="993"/>
        <w:rPr>
          <w:rFonts w:eastAsia="Times New Roman"/>
          <w:color w:val="000000"/>
          <w:lang w:eastAsia="ja-JP"/>
        </w:rPr>
      </w:pPr>
      <w:r w:rsidRPr="00DA35F0">
        <w:rPr>
          <w:rFonts w:eastAsia="Times New Roman"/>
          <w:color w:val="000000"/>
          <w:lang w:eastAsia="ja-JP"/>
        </w:rPr>
        <w:t xml:space="preserve">(WT#3.2) To study the procedures for network discovery, PIN Element discovery, capability of PIN Element discovery, as well as availability and reachability discovery, e.g., assisted by a PIN Element with Management Capability (PEMC). </w:t>
      </w:r>
    </w:p>
    <w:p w14:paraId="62BB1F46" w14:textId="77777777" w:rsidR="00DA35F0" w:rsidRPr="00DA35F0" w:rsidRDefault="00DA35F0" w:rsidP="00DA35F0">
      <w:pPr>
        <w:numPr>
          <w:ilvl w:val="0"/>
          <w:numId w:val="14"/>
        </w:numPr>
        <w:tabs>
          <w:tab w:val="left" w:pos="993"/>
        </w:tabs>
        <w:ind w:left="993"/>
        <w:rPr>
          <w:rFonts w:eastAsia="Times New Roman"/>
          <w:color w:val="000000"/>
          <w:lang w:eastAsia="ja-JP"/>
        </w:rPr>
      </w:pPr>
      <w:bookmarkStart w:id="1" w:name="_Hlk70970081"/>
      <w:bookmarkStart w:id="2" w:name="_Hlk80978686"/>
      <w:r w:rsidRPr="00DA35F0">
        <w:rPr>
          <w:rFonts w:eastAsia="Times New Roman"/>
          <w:color w:val="000000"/>
          <w:lang w:eastAsia="ja-JP"/>
        </w:rPr>
        <w:t xml:space="preserve">(WT#3.3) Void. </w:t>
      </w:r>
    </w:p>
    <w:p w14:paraId="3FABAC7A" w14:textId="77777777" w:rsidR="00DA35F0" w:rsidRPr="00DA35F0" w:rsidRDefault="00DA35F0" w:rsidP="00DA35F0">
      <w:pPr>
        <w:keepLines/>
        <w:ind w:left="1135" w:hanging="851"/>
        <w:rPr>
          <w:rFonts w:eastAsia="Times New Roman"/>
          <w:color w:val="000000"/>
          <w:lang w:eastAsia="ja-JP"/>
        </w:rPr>
      </w:pPr>
      <w:bookmarkStart w:id="3" w:name="_Hlk87853851"/>
      <w:bookmarkEnd w:id="1"/>
      <w:bookmarkEnd w:id="2"/>
      <w:r w:rsidRPr="00DA35F0">
        <w:rPr>
          <w:rFonts w:eastAsia="Times New Roman"/>
          <w:color w:val="000000"/>
          <w:lang w:eastAsia="ja-JP"/>
        </w:rPr>
        <w:t>NOTE 3:</w:t>
      </w:r>
      <w:r w:rsidRPr="00DA35F0">
        <w:rPr>
          <w:rFonts w:eastAsia="Times New Roman"/>
          <w:color w:val="000000"/>
          <w:lang w:eastAsia="ja-JP"/>
        </w:rPr>
        <w:tab/>
      </w:r>
      <w:bookmarkStart w:id="4" w:name="_Hlk87853942"/>
      <w:r w:rsidRPr="00DA35F0">
        <w:rPr>
          <w:rFonts w:eastAsia="Times New Roman"/>
          <w:color w:val="000000"/>
          <w:lang w:eastAsia="ja-JP"/>
        </w:rPr>
        <w:t>In release 18, this study only addresses the case where PIN Elements other than PEGC and PEMC use non-3GPP access (e.g. WIFI, Bluetooth). Additionally, the study assumes to reuse</w:t>
      </w:r>
      <w:r w:rsidRPr="00DA35F0">
        <w:rPr>
          <w:rFonts w:eastAsia="Times New Roman" w:hint="eastAsia"/>
          <w:lang w:eastAsia="ja-JP"/>
        </w:rPr>
        <w:t xml:space="preserve"> procedures defined for </w:t>
      </w:r>
      <w:proofErr w:type="spellStart"/>
      <w:r w:rsidRPr="00DA35F0">
        <w:rPr>
          <w:rFonts w:eastAsia="Times New Roman" w:hint="eastAsia"/>
          <w:lang w:eastAsia="ja-JP"/>
        </w:rPr>
        <w:t>ProSe</w:t>
      </w:r>
      <w:proofErr w:type="spellEnd"/>
      <w:r w:rsidRPr="00DA35F0">
        <w:rPr>
          <w:rFonts w:eastAsia="Times New Roman" w:hint="eastAsia"/>
          <w:lang w:eastAsia="ja-JP"/>
        </w:rPr>
        <w:t xml:space="preserve"> without introducing new features to </w:t>
      </w:r>
      <w:proofErr w:type="spellStart"/>
      <w:r w:rsidRPr="00DA35F0">
        <w:rPr>
          <w:rFonts w:eastAsia="Times New Roman"/>
          <w:lang w:eastAsia="ja-JP"/>
        </w:rPr>
        <w:t>sidelink</w:t>
      </w:r>
      <w:bookmarkStart w:id="5" w:name="_Hlk87854178"/>
      <w:proofErr w:type="spellEnd"/>
      <w:r w:rsidRPr="00DA35F0">
        <w:rPr>
          <w:rFonts w:eastAsia="Times New Roman"/>
          <w:color w:val="000000"/>
          <w:lang w:eastAsia="ja-JP"/>
        </w:rPr>
        <w:t xml:space="preserve">, and no change </w:t>
      </w:r>
      <w:bookmarkEnd w:id="5"/>
      <w:r w:rsidRPr="00DA35F0">
        <w:rPr>
          <w:rFonts w:eastAsia="Times New Roman"/>
          <w:color w:val="000000"/>
          <w:lang w:eastAsia="ja-JP"/>
        </w:rPr>
        <w:t>to underlying WIFI, Bluetooth and other underlying non-3GPP access standards</w:t>
      </w:r>
      <w:bookmarkEnd w:id="4"/>
      <w:r w:rsidRPr="00DA35F0">
        <w:rPr>
          <w:rFonts w:eastAsia="Times New Roman"/>
          <w:color w:val="000000"/>
          <w:lang w:eastAsia="ja-JP"/>
        </w:rPr>
        <w:t>.</w:t>
      </w:r>
    </w:p>
    <w:bookmarkEnd w:id="3"/>
    <w:p w14:paraId="38049B50" w14:textId="77777777" w:rsidR="00DA35F0" w:rsidRPr="00DA35F0" w:rsidRDefault="00DA35F0" w:rsidP="00DA35F0">
      <w:pPr>
        <w:keepLines/>
        <w:ind w:left="1135" w:hanging="851"/>
        <w:rPr>
          <w:rFonts w:eastAsia="MS Mincho" w:hint="eastAsia"/>
          <w:color w:val="000000"/>
          <w:lang w:eastAsia="ja-JP"/>
        </w:rPr>
      </w:pPr>
      <w:r w:rsidRPr="00DA35F0">
        <w:rPr>
          <w:rFonts w:eastAsia="Times New Roman"/>
          <w:color w:val="000000"/>
          <w:lang w:eastAsia="ja-JP"/>
        </w:rPr>
        <w:t>NOTE 4:</w:t>
      </w:r>
      <w:r w:rsidRPr="00DA35F0">
        <w:rPr>
          <w:rFonts w:eastAsia="Times New Roman"/>
          <w:color w:val="000000"/>
          <w:lang w:eastAsia="ja-JP"/>
        </w:rPr>
        <w:tab/>
      </w:r>
      <w:bookmarkStart w:id="6" w:name="_Hlk87853815"/>
      <w:r w:rsidRPr="00DA35F0">
        <w:rPr>
          <w:rFonts w:eastAsia="Times New Roman"/>
          <w:color w:val="000000"/>
          <w:lang w:eastAsia="ja-JP"/>
        </w:rPr>
        <w:t>In release 18, only UE can act as PEGC and PEMC</w:t>
      </w:r>
      <w:bookmarkEnd w:id="6"/>
      <w:r w:rsidRPr="00DA35F0">
        <w:rPr>
          <w:rFonts w:eastAsia="Times New Roman"/>
          <w:color w:val="000000"/>
          <w:lang w:eastAsia="ja-JP"/>
        </w:rPr>
        <w:t xml:space="preserve">.  </w:t>
      </w:r>
    </w:p>
    <w:p w14:paraId="23C7217C" w14:textId="77777777" w:rsidR="00DA35F0" w:rsidRPr="00DA35F0" w:rsidRDefault="00DA35F0" w:rsidP="00DA35F0">
      <w:pPr>
        <w:rPr>
          <w:rFonts w:eastAsia="Times New Roman"/>
          <w:color w:val="000000"/>
          <w:lang w:eastAsia="ja-JP"/>
        </w:rPr>
      </w:pPr>
    </w:p>
    <w:p w14:paraId="295C4839" w14:textId="77777777" w:rsidR="00DA35F0" w:rsidRPr="00DA35F0" w:rsidRDefault="00DA35F0" w:rsidP="00DA35F0">
      <w:pPr>
        <w:keepNext/>
        <w:keepLines/>
        <w:spacing w:before="180"/>
        <w:ind w:left="1134" w:hanging="1134"/>
        <w:outlineLvl w:val="1"/>
        <w:rPr>
          <w:rFonts w:ascii="Arial" w:eastAsia="宋体" w:hAnsi="Arial"/>
          <w:sz w:val="32"/>
          <w:lang w:eastAsia="ja-JP"/>
        </w:rPr>
      </w:pPr>
      <w:r w:rsidRPr="00DA35F0">
        <w:rPr>
          <w:rFonts w:ascii="Arial" w:eastAsia="宋体" w:hAnsi="Arial"/>
          <w:sz w:val="32"/>
          <w:lang w:eastAsia="ja-JP"/>
        </w:rPr>
        <w:t>TU estimates and dependencies</w:t>
      </w:r>
    </w:p>
    <w:p w14:paraId="544B72B2" w14:textId="77777777" w:rsidR="00DA35F0" w:rsidRPr="00DA35F0" w:rsidRDefault="00DA35F0" w:rsidP="00DA35F0">
      <w:pPr>
        <w:rPr>
          <w:rFonts w:eastAsia="MS Mincho"/>
          <w:color w:val="000000"/>
          <w:lang w:eastAsia="ja-JP"/>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DA35F0" w:rsidRPr="00DA35F0" w14:paraId="580BB0B6" w14:textId="77777777" w:rsidTr="00BD4B8E">
        <w:trPr>
          <w:jc w:val="center"/>
        </w:trPr>
        <w:tc>
          <w:tcPr>
            <w:tcW w:w="1151" w:type="dxa"/>
            <w:shd w:val="clear" w:color="auto" w:fill="auto"/>
          </w:tcPr>
          <w:p w14:paraId="6D7BF525" w14:textId="77777777" w:rsidR="00DA35F0" w:rsidRPr="00DA35F0" w:rsidRDefault="00DA35F0" w:rsidP="00DA35F0">
            <w:pPr>
              <w:spacing w:after="0"/>
              <w:rPr>
                <w:rFonts w:eastAsia="Times New Roman"/>
                <w:b/>
                <w:color w:val="000000"/>
                <w:lang w:eastAsia="ja-JP"/>
              </w:rPr>
            </w:pPr>
            <w:r w:rsidRPr="00DA35F0">
              <w:rPr>
                <w:rFonts w:eastAsia="Times New Roman"/>
                <w:b/>
                <w:color w:val="000000"/>
                <w:lang w:eastAsia="ja-JP"/>
              </w:rPr>
              <w:t>Work Task ID</w:t>
            </w:r>
          </w:p>
        </w:tc>
        <w:tc>
          <w:tcPr>
            <w:tcW w:w="1428" w:type="dxa"/>
            <w:shd w:val="clear" w:color="auto" w:fill="auto"/>
          </w:tcPr>
          <w:p w14:paraId="47788E84" w14:textId="77777777" w:rsidR="00DA35F0" w:rsidRPr="00DA35F0" w:rsidRDefault="00DA35F0" w:rsidP="00DA35F0">
            <w:pPr>
              <w:spacing w:after="0"/>
              <w:rPr>
                <w:rFonts w:eastAsia="Times New Roman"/>
                <w:b/>
                <w:color w:val="000000"/>
                <w:lang w:eastAsia="ja-JP"/>
              </w:rPr>
            </w:pPr>
            <w:r w:rsidRPr="00DA35F0">
              <w:rPr>
                <w:rFonts w:eastAsia="Times New Roman"/>
                <w:b/>
                <w:color w:val="000000"/>
                <w:lang w:eastAsia="ja-JP"/>
              </w:rPr>
              <w:t>TU Estimate</w:t>
            </w:r>
          </w:p>
          <w:p w14:paraId="77004461" w14:textId="77777777" w:rsidR="00DA35F0" w:rsidRPr="00DA35F0" w:rsidRDefault="00DA35F0" w:rsidP="00DA35F0">
            <w:pPr>
              <w:spacing w:after="0"/>
              <w:rPr>
                <w:rFonts w:eastAsia="Times New Roman"/>
                <w:b/>
                <w:color w:val="000000"/>
                <w:lang w:eastAsia="ja-JP"/>
              </w:rPr>
            </w:pPr>
            <w:r w:rsidRPr="00DA35F0">
              <w:rPr>
                <w:rFonts w:eastAsia="Times New Roman"/>
                <w:b/>
                <w:color w:val="000000"/>
                <w:lang w:eastAsia="ja-JP"/>
              </w:rPr>
              <w:t>(Study)</w:t>
            </w:r>
          </w:p>
        </w:tc>
        <w:tc>
          <w:tcPr>
            <w:tcW w:w="1605" w:type="dxa"/>
          </w:tcPr>
          <w:p w14:paraId="604C22B1" w14:textId="77777777" w:rsidR="00DA35F0" w:rsidRPr="00DA35F0" w:rsidRDefault="00DA35F0" w:rsidP="00DA35F0">
            <w:pPr>
              <w:spacing w:after="0"/>
              <w:rPr>
                <w:rFonts w:eastAsia="Times New Roman"/>
                <w:b/>
                <w:color w:val="000000"/>
                <w:lang w:eastAsia="ja-JP"/>
              </w:rPr>
            </w:pPr>
            <w:r w:rsidRPr="00DA35F0">
              <w:rPr>
                <w:rFonts w:eastAsia="Times New Roman"/>
                <w:b/>
                <w:color w:val="000000"/>
                <w:lang w:eastAsia="ja-JP"/>
              </w:rPr>
              <w:t>TU Estimate</w:t>
            </w:r>
          </w:p>
          <w:p w14:paraId="63DBB80A" w14:textId="77777777" w:rsidR="00DA35F0" w:rsidRPr="00DA35F0" w:rsidRDefault="00DA35F0" w:rsidP="00DA35F0">
            <w:pPr>
              <w:spacing w:after="0"/>
              <w:rPr>
                <w:rFonts w:eastAsia="Times New Roman"/>
                <w:b/>
                <w:color w:val="000000"/>
                <w:lang w:eastAsia="ja-JP"/>
              </w:rPr>
            </w:pPr>
            <w:r w:rsidRPr="00DA35F0">
              <w:rPr>
                <w:rFonts w:eastAsia="Times New Roman"/>
                <w:b/>
                <w:color w:val="000000"/>
                <w:lang w:eastAsia="ja-JP"/>
              </w:rPr>
              <w:t>(Normative)</w:t>
            </w:r>
          </w:p>
        </w:tc>
        <w:tc>
          <w:tcPr>
            <w:tcW w:w="1605" w:type="dxa"/>
          </w:tcPr>
          <w:p w14:paraId="7F304C5E" w14:textId="77777777" w:rsidR="00DA35F0" w:rsidRPr="00DA35F0" w:rsidRDefault="00DA35F0" w:rsidP="00DA35F0">
            <w:pPr>
              <w:spacing w:after="0"/>
              <w:rPr>
                <w:rFonts w:eastAsia="Times New Roman"/>
                <w:b/>
                <w:color w:val="000000"/>
                <w:lang w:eastAsia="ja-JP"/>
              </w:rPr>
            </w:pPr>
            <w:r w:rsidRPr="00DA35F0">
              <w:rPr>
                <w:rFonts w:eastAsia="Times New Roman"/>
                <w:b/>
                <w:color w:val="000000"/>
                <w:lang w:eastAsia="ja-JP"/>
              </w:rPr>
              <w:t>RAN Dependency</w:t>
            </w:r>
          </w:p>
          <w:p w14:paraId="7AEEB233" w14:textId="77777777" w:rsidR="00DA35F0" w:rsidRPr="00DA35F0" w:rsidRDefault="00DA35F0" w:rsidP="00DA35F0">
            <w:pPr>
              <w:spacing w:after="0"/>
              <w:rPr>
                <w:rFonts w:eastAsia="Times New Roman"/>
                <w:b/>
                <w:color w:val="000000"/>
                <w:lang w:eastAsia="ja-JP"/>
              </w:rPr>
            </w:pPr>
            <w:r w:rsidRPr="00DA35F0">
              <w:rPr>
                <w:rFonts w:eastAsia="Times New Roman"/>
                <w:b/>
                <w:color w:val="000000"/>
                <w:lang w:eastAsia="ja-JP"/>
              </w:rPr>
              <w:t xml:space="preserve">(Yes/No/Maybe) </w:t>
            </w:r>
          </w:p>
        </w:tc>
        <w:tc>
          <w:tcPr>
            <w:tcW w:w="2447" w:type="dxa"/>
          </w:tcPr>
          <w:p w14:paraId="323738B4" w14:textId="77777777" w:rsidR="00DA35F0" w:rsidRPr="00DA35F0" w:rsidRDefault="00DA35F0" w:rsidP="00DA35F0">
            <w:pPr>
              <w:spacing w:after="0"/>
              <w:rPr>
                <w:rFonts w:eastAsia="Times New Roman"/>
                <w:b/>
                <w:color w:val="000000"/>
                <w:lang w:eastAsia="ja-JP"/>
              </w:rPr>
            </w:pPr>
            <w:r w:rsidRPr="00DA35F0">
              <w:rPr>
                <w:rFonts w:eastAsia="Times New Roman"/>
                <w:b/>
                <w:color w:val="000000"/>
                <w:lang w:eastAsia="ja-JP"/>
              </w:rPr>
              <w:t xml:space="preserve">Inter Work Tasks Dependency </w:t>
            </w:r>
          </w:p>
          <w:p w14:paraId="0B8713B5" w14:textId="77777777" w:rsidR="00DA35F0" w:rsidRPr="00DA35F0" w:rsidRDefault="00DA35F0" w:rsidP="00DA35F0">
            <w:pPr>
              <w:spacing w:after="0"/>
              <w:rPr>
                <w:rFonts w:eastAsia="Times New Roman"/>
                <w:b/>
                <w:color w:val="000000"/>
                <w:lang w:eastAsia="ja-JP"/>
              </w:rPr>
            </w:pPr>
          </w:p>
        </w:tc>
      </w:tr>
      <w:tr w:rsidR="00DA35F0" w:rsidRPr="00DA35F0" w14:paraId="01A3D465" w14:textId="77777777" w:rsidTr="00BD4B8E">
        <w:trPr>
          <w:jc w:val="center"/>
        </w:trPr>
        <w:tc>
          <w:tcPr>
            <w:tcW w:w="1151" w:type="dxa"/>
            <w:shd w:val="clear" w:color="auto" w:fill="auto"/>
          </w:tcPr>
          <w:p w14:paraId="53872B87" w14:textId="77777777" w:rsidR="00DA35F0" w:rsidRPr="00DA35F0" w:rsidRDefault="00DA35F0" w:rsidP="00DA35F0">
            <w:pPr>
              <w:rPr>
                <w:rFonts w:eastAsia="Times New Roman"/>
                <w:b/>
                <w:color w:val="000000"/>
                <w:lang w:eastAsia="ja-JP"/>
              </w:rPr>
            </w:pPr>
            <w:r w:rsidRPr="00DA35F0">
              <w:rPr>
                <w:rFonts w:eastAsia="Times New Roman"/>
                <w:b/>
                <w:color w:val="000000"/>
                <w:lang w:eastAsia="ja-JP"/>
              </w:rPr>
              <w:t>WT#</w:t>
            </w:r>
            <w:r w:rsidRPr="00DA35F0">
              <w:rPr>
                <w:rFonts w:eastAsia="Times New Roman" w:hint="eastAsia"/>
                <w:b/>
                <w:color w:val="000000"/>
                <w:lang w:eastAsia="zh-CN"/>
              </w:rPr>
              <w:t>1</w:t>
            </w:r>
          </w:p>
        </w:tc>
        <w:tc>
          <w:tcPr>
            <w:tcW w:w="1428" w:type="dxa"/>
            <w:shd w:val="clear" w:color="auto" w:fill="auto"/>
          </w:tcPr>
          <w:p w14:paraId="039DCC16" w14:textId="77777777" w:rsidR="00DA35F0" w:rsidRPr="00DA35F0" w:rsidRDefault="00DA35F0" w:rsidP="00DA35F0">
            <w:pPr>
              <w:rPr>
                <w:rFonts w:eastAsia="宋体"/>
                <w:color w:val="000000"/>
                <w:lang w:eastAsia="zh-CN"/>
              </w:rPr>
            </w:pPr>
            <w:r w:rsidRPr="00DA35F0">
              <w:rPr>
                <w:rFonts w:eastAsia="宋体"/>
                <w:color w:val="000000"/>
                <w:lang w:eastAsia="zh-CN"/>
              </w:rPr>
              <w:t>1.5</w:t>
            </w:r>
          </w:p>
        </w:tc>
        <w:tc>
          <w:tcPr>
            <w:tcW w:w="1605" w:type="dxa"/>
          </w:tcPr>
          <w:p w14:paraId="57AB2D00" w14:textId="77777777" w:rsidR="00DA35F0" w:rsidRPr="00DA35F0" w:rsidRDefault="00DA35F0" w:rsidP="00DA35F0">
            <w:pPr>
              <w:rPr>
                <w:rFonts w:eastAsia="宋体"/>
                <w:color w:val="000000"/>
                <w:lang w:eastAsia="zh-CN"/>
              </w:rPr>
            </w:pPr>
            <w:r w:rsidRPr="00DA35F0">
              <w:rPr>
                <w:rFonts w:eastAsia="宋体" w:hint="eastAsia"/>
                <w:color w:val="000000"/>
                <w:lang w:eastAsia="zh-CN"/>
              </w:rPr>
              <w:t>0</w:t>
            </w:r>
            <w:r w:rsidRPr="00DA35F0">
              <w:rPr>
                <w:rFonts w:eastAsia="宋体"/>
                <w:color w:val="000000"/>
                <w:lang w:eastAsia="zh-CN"/>
              </w:rPr>
              <w:t>.75</w:t>
            </w:r>
          </w:p>
        </w:tc>
        <w:tc>
          <w:tcPr>
            <w:tcW w:w="1605" w:type="dxa"/>
          </w:tcPr>
          <w:p w14:paraId="5CEA3E00" w14:textId="77777777" w:rsidR="00DA35F0" w:rsidRPr="00DA35F0" w:rsidRDefault="00DA35F0" w:rsidP="00DA35F0">
            <w:pPr>
              <w:rPr>
                <w:rFonts w:eastAsia="Times New Roman"/>
                <w:color w:val="000000"/>
                <w:lang w:eastAsia="zh-CN"/>
              </w:rPr>
            </w:pPr>
            <w:r w:rsidRPr="00DA35F0">
              <w:rPr>
                <w:rFonts w:eastAsia="Times New Roman" w:hint="eastAsia"/>
                <w:color w:val="000000"/>
                <w:lang w:eastAsia="zh-CN"/>
              </w:rPr>
              <w:t>N</w:t>
            </w:r>
            <w:r w:rsidRPr="00DA35F0">
              <w:rPr>
                <w:rFonts w:eastAsia="Times New Roman"/>
                <w:color w:val="000000"/>
                <w:lang w:eastAsia="zh-CN"/>
              </w:rPr>
              <w:t>o</w:t>
            </w:r>
          </w:p>
        </w:tc>
        <w:tc>
          <w:tcPr>
            <w:tcW w:w="2447" w:type="dxa"/>
          </w:tcPr>
          <w:p w14:paraId="21598083"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Depends on WT#2 and WT#3</w:t>
            </w:r>
          </w:p>
        </w:tc>
      </w:tr>
      <w:tr w:rsidR="00DA35F0" w:rsidRPr="00DA35F0" w14:paraId="3ED4A29C" w14:textId="77777777" w:rsidTr="00BD4B8E">
        <w:trPr>
          <w:jc w:val="center"/>
        </w:trPr>
        <w:tc>
          <w:tcPr>
            <w:tcW w:w="1151" w:type="dxa"/>
            <w:shd w:val="clear" w:color="auto" w:fill="auto"/>
          </w:tcPr>
          <w:p w14:paraId="0517E004" w14:textId="77777777" w:rsidR="00DA35F0" w:rsidRPr="00DA35F0" w:rsidRDefault="00DA35F0" w:rsidP="00DA35F0">
            <w:pPr>
              <w:rPr>
                <w:rFonts w:eastAsia="宋体" w:hint="eastAsia"/>
                <w:b/>
                <w:color w:val="000000"/>
                <w:lang w:eastAsia="zh-CN"/>
              </w:rPr>
            </w:pPr>
            <w:r w:rsidRPr="00DA35F0">
              <w:rPr>
                <w:rFonts w:eastAsia="宋体" w:hint="eastAsia"/>
                <w:b/>
                <w:color w:val="000000"/>
                <w:lang w:eastAsia="zh-CN"/>
              </w:rPr>
              <w:t xml:space="preserve"> </w:t>
            </w:r>
            <w:r w:rsidRPr="00DA35F0">
              <w:rPr>
                <w:rFonts w:eastAsia="宋体"/>
                <w:b/>
                <w:color w:val="000000"/>
                <w:lang w:eastAsia="zh-CN"/>
              </w:rPr>
              <w:t xml:space="preserve">   WT#1.1</w:t>
            </w:r>
          </w:p>
        </w:tc>
        <w:tc>
          <w:tcPr>
            <w:tcW w:w="1428" w:type="dxa"/>
            <w:shd w:val="clear" w:color="auto" w:fill="auto"/>
          </w:tcPr>
          <w:p w14:paraId="7FF9AB34" w14:textId="77777777" w:rsidR="00DA35F0" w:rsidRPr="00DA35F0" w:rsidDel="000E40E4" w:rsidRDefault="00DA35F0" w:rsidP="00DA35F0">
            <w:pPr>
              <w:rPr>
                <w:rFonts w:eastAsia="宋体" w:hint="eastAsia"/>
                <w:color w:val="000000"/>
                <w:lang w:eastAsia="zh-CN"/>
              </w:rPr>
            </w:pPr>
            <w:r w:rsidRPr="00DA35F0">
              <w:rPr>
                <w:rFonts w:eastAsia="宋体"/>
                <w:color w:val="000000"/>
                <w:lang w:eastAsia="zh-CN"/>
              </w:rPr>
              <w:t>0.75</w:t>
            </w:r>
          </w:p>
        </w:tc>
        <w:tc>
          <w:tcPr>
            <w:tcW w:w="1605" w:type="dxa"/>
          </w:tcPr>
          <w:p w14:paraId="2829E69B" w14:textId="77777777" w:rsidR="00DA35F0" w:rsidRPr="00DA35F0" w:rsidRDefault="00DA35F0" w:rsidP="00DA35F0">
            <w:pPr>
              <w:rPr>
                <w:rFonts w:eastAsia="宋体" w:hint="eastAsia"/>
                <w:color w:val="000000"/>
                <w:lang w:eastAsia="zh-CN"/>
              </w:rPr>
            </w:pPr>
            <w:r w:rsidRPr="00DA35F0">
              <w:rPr>
                <w:rFonts w:eastAsia="宋体"/>
                <w:color w:val="000000"/>
                <w:lang w:eastAsia="zh-CN"/>
              </w:rPr>
              <w:t>0.5</w:t>
            </w:r>
          </w:p>
        </w:tc>
        <w:tc>
          <w:tcPr>
            <w:tcW w:w="1605" w:type="dxa"/>
          </w:tcPr>
          <w:p w14:paraId="6A809482" w14:textId="77777777" w:rsidR="00DA35F0" w:rsidRPr="00DA35F0" w:rsidRDefault="00DA35F0" w:rsidP="00DA35F0">
            <w:pPr>
              <w:rPr>
                <w:rFonts w:eastAsia="宋体" w:hint="eastAsia"/>
                <w:color w:val="000000"/>
                <w:lang w:eastAsia="zh-CN"/>
              </w:rPr>
            </w:pPr>
            <w:r w:rsidRPr="00DA35F0">
              <w:rPr>
                <w:rFonts w:eastAsia="宋体"/>
                <w:color w:val="000000"/>
                <w:lang w:eastAsia="zh-CN"/>
              </w:rPr>
              <w:t>No</w:t>
            </w:r>
          </w:p>
        </w:tc>
        <w:tc>
          <w:tcPr>
            <w:tcW w:w="2447" w:type="dxa"/>
          </w:tcPr>
          <w:p w14:paraId="61CE3503" w14:textId="77777777" w:rsidR="00DA35F0" w:rsidRPr="00DA35F0" w:rsidRDefault="00DA35F0" w:rsidP="00DA35F0">
            <w:pPr>
              <w:rPr>
                <w:rFonts w:eastAsia="宋体" w:hint="eastAsia"/>
                <w:color w:val="000000"/>
                <w:lang w:eastAsia="zh-CN"/>
              </w:rPr>
            </w:pPr>
            <w:r w:rsidRPr="00DA35F0">
              <w:rPr>
                <w:rFonts w:eastAsia="宋体" w:hint="eastAsia"/>
                <w:color w:val="000000"/>
                <w:lang w:eastAsia="zh-CN"/>
              </w:rPr>
              <w:t>D</w:t>
            </w:r>
            <w:r w:rsidRPr="00DA35F0">
              <w:rPr>
                <w:rFonts w:eastAsia="宋体"/>
                <w:color w:val="000000"/>
                <w:lang w:eastAsia="zh-CN"/>
              </w:rPr>
              <w:t>epends on WT#2 and WT#3</w:t>
            </w:r>
          </w:p>
        </w:tc>
      </w:tr>
      <w:tr w:rsidR="00DA35F0" w:rsidRPr="00DA35F0" w14:paraId="1C37BF53" w14:textId="77777777" w:rsidTr="00BD4B8E">
        <w:trPr>
          <w:jc w:val="center"/>
        </w:trPr>
        <w:tc>
          <w:tcPr>
            <w:tcW w:w="1151" w:type="dxa"/>
            <w:shd w:val="clear" w:color="auto" w:fill="auto"/>
          </w:tcPr>
          <w:p w14:paraId="7E6F116F" w14:textId="77777777" w:rsidR="00DA35F0" w:rsidRPr="00DA35F0" w:rsidRDefault="00DA35F0" w:rsidP="00DA35F0">
            <w:pPr>
              <w:rPr>
                <w:rFonts w:eastAsia="宋体" w:hint="eastAsia"/>
                <w:b/>
                <w:color w:val="000000"/>
                <w:lang w:eastAsia="zh-CN"/>
              </w:rPr>
            </w:pPr>
            <w:r w:rsidRPr="00DA35F0">
              <w:rPr>
                <w:rFonts w:eastAsia="宋体" w:hint="eastAsia"/>
                <w:b/>
                <w:color w:val="000000"/>
                <w:lang w:eastAsia="zh-CN"/>
              </w:rPr>
              <w:t xml:space="preserve"> </w:t>
            </w:r>
            <w:r w:rsidRPr="00DA35F0">
              <w:rPr>
                <w:rFonts w:eastAsia="宋体"/>
                <w:b/>
                <w:color w:val="000000"/>
                <w:lang w:eastAsia="zh-CN"/>
              </w:rPr>
              <w:t xml:space="preserve">   WT#1.2</w:t>
            </w:r>
          </w:p>
        </w:tc>
        <w:tc>
          <w:tcPr>
            <w:tcW w:w="1428" w:type="dxa"/>
            <w:shd w:val="clear" w:color="auto" w:fill="auto"/>
          </w:tcPr>
          <w:p w14:paraId="05FCDC91" w14:textId="77777777" w:rsidR="00DA35F0" w:rsidRPr="00DA35F0" w:rsidDel="000E40E4" w:rsidRDefault="00DA35F0" w:rsidP="00DA35F0">
            <w:pPr>
              <w:rPr>
                <w:rFonts w:eastAsia="宋体" w:hint="eastAsia"/>
                <w:color w:val="000000"/>
                <w:lang w:eastAsia="zh-CN"/>
              </w:rPr>
            </w:pPr>
            <w:r w:rsidRPr="00DA35F0">
              <w:rPr>
                <w:rFonts w:eastAsia="宋体"/>
                <w:color w:val="000000"/>
                <w:lang w:eastAsia="zh-CN"/>
              </w:rPr>
              <w:t>0.75</w:t>
            </w:r>
          </w:p>
        </w:tc>
        <w:tc>
          <w:tcPr>
            <w:tcW w:w="1605" w:type="dxa"/>
          </w:tcPr>
          <w:p w14:paraId="50A66949" w14:textId="77777777" w:rsidR="00DA35F0" w:rsidRPr="00DA35F0" w:rsidRDefault="00DA35F0" w:rsidP="00DA35F0">
            <w:pPr>
              <w:rPr>
                <w:rFonts w:eastAsia="宋体" w:hint="eastAsia"/>
                <w:color w:val="000000"/>
                <w:lang w:eastAsia="zh-CN"/>
              </w:rPr>
            </w:pPr>
            <w:r w:rsidRPr="00DA35F0">
              <w:rPr>
                <w:rFonts w:eastAsia="宋体"/>
                <w:color w:val="000000"/>
                <w:lang w:eastAsia="zh-CN"/>
              </w:rPr>
              <w:t>0.25</w:t>
            </w:r>
          </w:p>
        </w:tc>
        <w:tc>
          <w:tcPr>
            <w:tcW w:w="1605" w:type="dxa"/>
          </w:tcPr>
          <w:p w14:paraId="1B2201B8" w14:textId="77777777" w:rsidR="00DA35F0" w:rsidRPr="00DA35F0" w:rsidRDefault="00DA35F0" w:rsidP="00DA35F0">
            <w:pPr>
              <w:rPr>
                <w:rFonts w:eastAsia="宋体" w:hint="eastAsia"/>
                <w:color w:val="000000"/>
                <w:lang w:eastAsia="zh-CN"/>
              </w:rPr>
            </w:pPr>
            <w:r w:rsidRPr="00DA35F0">
              <w:rPr>
                <w:rFonts w:eastAsia="宋体"/>
                <w:color w:val="000000"/>
                <w:lang w:eastAsia="zh-CN"/>
              </w:rPr>
              <w:t>No</w:t>
            </w:r>
          </w:p>
        </w:tc>
        <w:tc>
          <w:tcPr>
            <w:tcW w:w="2447" w:type="dxa"/>
          </w:tcPr>
          <w:p w14:paraId="02A8AE6A" w14:textId="77777777" w:rsidR="00DA35F0" w:rsidRPr="00DA35F0" w:rsidRDefault="00DA35F0" w:rsidP="00DA35F0">
            <w:pPr>
              <w:rPr>
                <w:rFonts w:eastAsia="宋体" w:hint="eastAsia"/>
                <w:color w:val="000000"/>
                <w:lang w:eastAsia="zh-CN"/>
              </w:rPr>
            </w:pPr>
            <w:r w:rsidRPr="00DA35F0">
              <w:rPr>
                <w:rFonts w:eastAsia="宋体" w:hint="eastAsia"/>
                <w:color w:val="000000"/>
                <w:lang w:eastAsia="zh-CN"/>
              </w:rPr>
              <w:t>D</w:t>
            </w:r>
            <w:r w:rsidRPr="00DA35F0">
              <w:rPr>
                <w:rFonts w:eastAsia="宋体"/>
                <w:color w:val="000000"/>
                <w:lang w:eastAsia="zh-CN"/>
              </w:rPr>
              <w:t>epends on WT#2 and WT#3</w:t>
            </w:r>
          </w:p>
        </w:tc>
      </w:tr>
      <w:tr w:rsidR="00DA35F0" w:rsidRPr="00DA35F0" w14:paraId="1BAAF3D1" w14:textId="77777777" w:rsidTr="00BD4B8E">
        <w:trPr>
          <w:jc w:val="center"/>
        </w:trPr>
        <w:tc>
          <w:tcPr>
            <w:tcW w:w="1151" w:type="dxa"/>
            <w:shd w:val="clear" w:color="auto" w:fill="auto"/>
          </w:tcPr>
          <w:p w14:paraId="21B38A14" w14:textId="77777777" w:rsidR="00DA35F0" w:rsidRPr="00DA35F0" w:rsidRDefault="00DA35F0" w:rsidP="00DA35F0">
            <w:pPr>
              <w:rPr>
                <w:rFonts w:eastAsia="Times New Roman"/>
                <w:b/>
                <w:color w:val="000000"/>
                <w:lang w:eastAsia="ja-JP"/>
              </w:rPr>
            </w:pPr>
            <w:r w:rsidRPr="00DA35F0">
              <w:rPr>
                <w:rFonts w:eastAsia="Times New Roman"/>
                <w:b/>
                <w:color w:val="000000"/>
                <w:lang w:eastAsia="ja-JP"/>
              </w:rPr>
              <w:lastRenderedPageBreak/>
              <w:t>WT#</w:t>
            </w:r>
            <w:r w:rsidRPr="00DA35F0">
              <w:rPr>
                <w:rFonts w:eastAsia="Times New Roman"/>
                <w:b/>
                <w:color w:val="000000"/>
                <w:lang w:eastAsia="zh-CN"/>
              </w:rPr>
              <w:t>2</w:t>
            </w:r>
          </w:p>
        </w:tc>
        <w:tc>
          <w:tcPr>
            <w:tcW w:w="1428" w:type="dxa"/>
            <w:shd w:val="clear" w:color="auto" w:fill="auto"/>
          </w:tcPr>
          <w:p w14:paraId="7FC4F136" w14:textId="77777777" w:rsidR="00DA35F0" w:rsidRPr="00DA35F0" w:rsidRDefault="00DA35F0" w:rsidP="00DA35F0">
            <w:pPr>
              <w:rPr>
                <w:rFonts w:eastAsia="Times New Roman" w:hint="eastAsia"/>
                <w:color w:val="000000"/>
                <w:lang w:eastAsia="zh-CN"/>
              </w:rPr>
            </w:pPr>
            <w:r w:rsidRPr="00DA35F0">
              <w:rPr>
                <w:rFonts w:eastAsia="Times New Roman"/>
                <w:color w:val="000000"/>
                <w:lang w:eastAsia="zh-CN"/>
              </w:rPr>
              <w:t>0</w:t>
            </w:r>
            <w:r w:rsidRPr="00DA35F0">
              <w:rPr>
                <w:rFonts w:eastAsia="Times New Roman" w:hint="eastAsia"/>
                <w:color w:val="000000"/>
                <w:lang w:eastAsia="zh-CN"/>
              </w:rPr>
              <w:t>.</w:t>
            </w:r>
            <w:r w:rsidRPr="00DA35F0">
              <w:rPr>
                <w:rFonts w:eastAsia="Times New Roman"/>
                <w:color w:val="000000"/>
                <w:lang w:eastAsia="zh-CN"/>
              </w:rPr>
              <w:t>5</w:t>
            </w:r>
          </w:p>
        </w:tc>
        <w:tc>
          <w:tcPr>
            <w:tcW w:w="1605" w:type="dxa"/>
          </w:tcPr>
          <w:p w14:paraId="41669D8D" w14:textId="77777777" w:rsidR="00DA35F0" w:rsidRPr="00DA35F0" w:rsidRDefault="00DA35F0" w:rsidP="00DA35F0">
            <w:pPr>
              <w:rPr>
                <w:rFonts w:eastAsia="Times New Roman"/>
                <w:color w:val="000000"/>
                <w:lang w:eastAsia="zh-CN"/>
              </w:rPr>
            </w:pPr>
            <w:r w:rsidRPr="00DA35F0">
              <w:rPr>
                <w:rFonts w:eastAsia="Times New Roman" w:hint="eastAsia"/>
                <w:color w:val="000000"/>
                <w:lang w:eastAsia="zh-CN"/>
              </w:rPr>
              <w:t>0.</w:t>
            </w:r>
            <w:r w:rsidRPr="00DA35F0">
              <w:rPr>
                <w:rFonts w:eastAsia="Times New Roman"/>
                <w:color w:val="000000"/>
                <w:lang w:eastAsia="zh-CN"/>
              </w:rPr>
              <w:t>2</w:t>
            </w:r>
            <w:r w:rsidRPr="00DA35F0">
              <w:rPr>
                <w:rFonts w:eastAsia="Times New Roman" w:hint="eastAsia"/>
                <w:color w:val="000000"/>
                <w:lang w:eastAsia="zh-CN"/>
              </w:rPr>
              <w:t>5</w:t>
            </w:r>
          </w:p>
        </w:tc>
        <w:tc>
          <w:tcPr>
            <w:tcW w:w="1605" w:type="dxa"/>
          </w:tcPr>
          <w:p w14:paraId="18B70AA8" w14:textId="77777777" w:rsidR="00DA35F0" w:rsidRPr="00DA35F0" w:rsidRDefault="00DA35F0" w:rsidP="00DA35F0">
            <w:pPr>
              <w:rPr>
                <w:rFonts w:eastAsia="Times New Roman"/>
                <w:color w:val="000000"/>
                <w:lang w:eastAsia="zh-CN"/>
              </w:rPr>
            </w:pPr>
            <w:r w:rsidRPr="00DA35F0">
              <w:rPr>
                <w:rFonts w:eastAsia="Times New Roman" w:hint="eastAsia"/>
                <w:color w:val="000000"/>
                <w:lang w:eastAsia="zh-CN"/>
              </w:rPr>
              <w:t>No</w:t>
            </w:r>
          </w:p>
        </w:tc>
        <w:tc>
          <w:tcPr>
            <w:tcW w:w="2447" w:type="dxa"/>
          </w:tcPr>
          <w:p w14:paraId="4120A01B" w14:textId="77777777" w:rsidR="00DA35F0" w:rsidRPr="00DA35F0" w:rsidRDefault="00DA35F0" w:rsidP="00DA35F0">
            <w:pPr>
              <w:rPr>
                <w:rFonts w:eastAsia="Times New Roman"/>
                <w:color w:val="000000"/>
                <w:lang w:eastAsia="zh-CN"/>
              </w:rPr>
            </w:pPr>
            <w:r w:rsidRPr="00DA35F0">
              <w:rPr>
                <w:rFonts w:eastAsia="Times New Roman"/>
                <w:color w:val="000000"/>
                <w:lang w:eastAsia="ja-JP"/>
              </w:rPr>
              <w:t>Self-contained</w:t>
            </w:r>
            <w:r w:rsidRPr="00DA35F0">
              <w:rPr>
                <w:rFonts w:eastAsia="Times New Roman" w:hint="eastAsia"/>
                <w:color w:val="000000"/>
                <w:lang w:eastAsia="zh-CN"/>
              </w:rPr>
              <w:t>.</w:t>
            </w:r>
          </w:p>
        </w:tc>
      </w:tr>
      <w:tr w:rsidR="00DA35F0" w:rsidRPr="00DA35F0" w14:paraId="1E10D0B3" w14:textId="77777777" w:rsidTr="00BD4B8E">
        <w:trPr>
          <w:jc w:val="center"/>
        </w:trPr>
        <w:tc>
          <w:tcPr>
            <w:tcW w:w="1151" w:type="dxa"/>
            <w:shd w:val="clear" w:color="auto" w:fill="auto"/>
          </w:tcPr>
          <w:p w14:paraId="085861C3" w14:textId="77777777" w:rsidR="00DA35F0" w:rsidRPr="00DA35F0" w:rsidRDefault="00DA35F0" w:rsidP="00DA35F0">
            <w:pPr>
              <w:rPr>
                <w:rFonts w:eastAsia="宋体" w:hint="eastAsia"/>
                <w:b/>
                <w:color w:val="000000"/>
                <w:lang w:eastAsia="zh-CN"/>
              </w:rPr>
            </w:pPr>
            <w:r w:rsidRPr="00DA35F0">
              <w:rPr>
                <w:rFonts w:eastAsia="宋体" w:hint="eastAsia"/>
                <w:b/>
                <w:color w:val="000000"/>
                <w:lang w:eastAsia="zh-CN"/>
              </w:rPr>
              <w:t xml:space="preserve"> </w:t>
            </w:r>
            <w:r w:rsidRPr="00DA35F0">
              <w:rPr>
                <w:rFonts w:eastAsia="宋体"/>
                <w:b/>
                <w:color w:val="000000"/>
                <w:lang w:eastAsia="zh-CN"/>
              </w:rPr>
              <w:t xml:space="preserve">   WT#2.1</w:t>
            </w:r>
          </w:p>
        </w:tc>
        <w:tc>
          <w:tcPr>
            <w:tcW w:w="1428" w:type="dxa"/>
            <w:shd w:val="clear" w:color="auto" w:fill="auto"/>
          </w:tcPr>
          <w:p w14:paraId="41AB183B" w14:textId="77777777" w:rsidR="00DA35F0" w:rsidRPr="00DA35F0" w:rsidRDefault="00DA35F0" w:rsidP="00DA35F0">
            <w:pPr>
              <w:rPr>
                <w:rFonts w:eastAsia="宋体"/>
                <w:color w:val="000000"/>
                <w:lang w:eastAsia="zh-CN"/>
              </w:rPr>
            </w:pPr>
            <w:r w:rsidRPr="00DA35F0">
              <w:rPr>
                <w:rFonts w:eastAsia="宋体"/>
                <w:color w:val="000000"/>
                <w:lang w:eastAsia="zh-CN"/>
              </w:rPr>
              <w:t>0.5</w:t>
            </w:r>
          </w:p>
        </w:tc>
        <w:tc>
          <w:tcPr>
            <w:tcW w:w="1605" w:type="dxa"/>
          </w:tcPr>
          <w:p w14:paraId="5BCD7795" w14:textId="77777777" w:rsidR="00DA35F0" w:rsidRPr="00DA35F0" w:rsidRDefault="00DA35F0" w:rsidP="00DA35F0">
            <w:pPr>
              <w:rPr>
                <w:rFonts w:eastAsia="宋体"/>
                <w:color w:val="000000"/>
                <w:lang w:eastAsia="zh-CN"/>
              </w:rPr>
            </w:pPr>
            <w:r w:rsidRPr="00DA35F0">
              <w:rPr>
                <w:rFonts w:eastAsia="宋体" w:hint="eastAsia"/>
                <w:color w:val="000000"/>
                <w:lang w:eastAsia="zh-CN"/>
              </w:rPr>
              <w:t>0</w:t>
            </w:r>
            <w:r w:rsidRPr="00DA35F0">
              <w:rPr>
                <w:rFonts w:eastAsia="宋体"/>
                <w:color w:val="000000"/>
                <w:lang w:eastAsia="zh-CN"/>
              </w:rPr>
              <w:t>.25</w:t>
            </w:r>
          </w:p>
        </w:tc>
        <w:tc>
          <w:tcPr>
            <w:tcW w:w="1605" w:type="dxa"/>
          </w:tcPr>
          <w:p w14:paraId="74717B66" w14:textId="77777777" w:rsidR="00DA35F0" w:rsidRPr="00DA35F0" w:rsidRDefault="00DA35F0" w:rsidP="00DA35F0">
            <w:pPr>
              <w:rPr>
                <w:rFonts w:eastAsia="宋体" w:hint="eastAsia"/>
                <w:color w:val="000000"/>
                <w:lang w:eastAsia="zh-CN"/>
              </w:rPr>
            </w:pPr>
            <w:r w:rsidRPr="00DA35F0">
              <w:rPr>
                <w:rFonts w:eastAsia="宋体" w:hint="eastAsia"/>
                <w:color w:val="000000"/>
                <w:lang w:eastAsia="zh-CN"/>
              </w:rPr>
              <w:t>N</w:t>
            </w:r>
            <w:r w:rsidRPr="00DA35F0">
              <w:rPr>
                <w:rFonts w:eastAsia="宋体"/>
                <w:color w:val="000000"/>
                <w:lang w:eastAsia="zh-CN"/>
              </w:rPr>
              <w:t>o</w:t>
            </w:r>
          </w:p>
        </w:tc>
        <w:tc>
          <w:tcPr>
            <w:tcW w:w="2447" w:type="dxa"/>
          </w:tcPr>
          <w:p w14:paraId="4097E3F4" w14:textId="77777777" w:rsidR="00DA35F0" w:rsidRPr="00DA35F0" w:rsidRDefault="00DA35F0" w:rsidP="00DA35F0">
            <w:pPr>
              <w:rPr>
                <w:rFonts w:eastAsia="宋体" w:hint="eastAsia"/>
                <w:color w:val="000000"/>
                <w:lang w:eastAsia="zh-CN"/>
              </w:rPr>
            </w:pPr>
            <w:r w:rsidRPr="00DA35F0">
              <w:rPr>
                <w:rFonts w:eastAsia="宋体" w:hint="eastAsia"/>
                <w:color w:val="000000"/>
                <w:lang w:eastAsia="zh-CN"/>
              </w:rPr>
              <w:t>S</w:t>
            </w:r>
            <w:r w:rsidRPr="00DA35F0">
              <w:rPr>
                <w:rFonts w:eastAsia="宋体"/>
                <w:color w:val="000000"/>
                <w:lang w:eastAsia="zh-CN"/>
              </w:rPr>
              <w:t>elf-contained</w:t>
            </w:r>
          </w:p>
        </w:tc>
      </w:tr>
      <w:tr w:rsidR="00DA35F0" w:rsidRPr="00DA35F0" w14:paraId="496BDAA9" w14:textId="77777777" w:rsidTr="00BD4B8E">
        <w:trPr>
          <w:jc w:val="center"/>
        </w:trPr>
        <w:tc>
          <w:tcPr>
            <w:tcW w:w="1151" w:type="dxa"/>
            <w:shd w:val="clear" w:color="auto" w:fill="auto"/>
          </w:tcPr>
          <w:p w14:paraId="06231A54" w14:textId="77777777" w:rsidR="00DA35F0" w:rsidRPr="00DA35F0" w:rsidRDefault="00DA35F0" w:rsidP="00DA35F0">
            <w:pPr>
              <w:rPr>
                <w:rFonts w:eastAsia="宋体" w:hint="eastAsia"/>
                <w:b/>
                <w:color w:val="000000"/>
                <w:lang w:eastAsia="zh-CN"/>
              </w:rPr>
            </w:pPr>
            <w:r w:rsidRPr="00DA35F0">
              <w:rPr>
                <w:rFonts w:eastAsia="宋体" w:hint="eastAsia"/>
                <w:b/>
                <w:color w:val="000000"/>
                <w:lang w:eastAsia="zh-CN"/>
              </w:rPr>
              <w:t xml:space="preserve"> </w:t>
            </w:r>
            <w:r w:rsidRPr="00DA35F0">
              <w:rPr>
                <w:rFonts w:eastAsia="宋体"/>
                <w:b/>
                <w:color w:val="000000"/>
                <w:lang w:eastAsia="zh-CN"/>
              </w:rPr>
              <w:t xml:space="preserve">   WT#2.2</w:t>
            </w:r>
          </w:p>
        </w:tc>
        <w:tc>
          <w:tcPr>
            <w:tcW w:w="1428" w:type="dxa"/>
            <w:shd w:val="clear" w:color="auto" w:fill="auto"/>
          </w:tcPr>
          <w:p w14:paraId="0BB5BDF1" w14:textId="77777777" w:rsidR="00DA35F0" w:rsidRPr="00DA35F0" w:rsidRDefault="00DA35F0" w:rsidP="00DA35F0">
            <w:pPr>
              <w:rPr>
                <w:rFonts w:eastAsia="宋体"/>
                <w:color w:val="000000"/>
                <w:lang w:eastAsia="zh-CN"/>
              </w:rPr>
            </w:pPr>
            <w:r w:rsidRPr="00DA35F0">
              <w:rPr>
                <w:rFonts w:eastAsia="宋体" w:hint="eastAsia"/>
                <w:color w:val="000000"/>
                <w:lang w:eastAsia="zh-CN"/>
              </w:rPr>
              <w:t>N</w:t>
            </w:r>
            <w:r w:rsidRPr="00DA35F0">
              <w:rPr>
                <w:rFonts w:eastAsia="宋体"/>
                <w:color w:val="000000"/>
                <w:lang w:eastAsia="zh-CN"/>
              </w:rPr>
              <w:t>/A</w:t>
            </w:r>
          </w:p>
        </w:tc>
        <w:tc>
          <w:tcPr>
            <w:tcW w:w="1605" w:type="dxa"/>
          </w:tcPr>
          <w:p w14:paraId="56448D95" w14:textId="77777777" w:rsidR="00DA35F0" w:rsidRPr="00DA35F0" w:rsidRDefault="00DA35F0" w:rsidP="00DA35F0">
            <w:pPr>
              <w:rPr>
                <w:rFonts w:eastAsia="宋体"/>
                <w:color w:val="000000"/>
                <w:lang w:eastAsia="zh-CN"/>
              </w:rPr>
            </w:pPr>
            <w:r w:rsidRPr="00DA35F0">
              <w:rPr>
                <w:rFonts w:eastAsia="宋体" w:hint="eastAsia"/>
                <w:color w:val="000000"/>
                <w:lang w:eastAsia="zh-CN"/>
              </w:rPr>
              <w:t>N</w:t>
            </w:r>
            <w:r w:rsidRPr="00DA35F0">
              <w:rPr>
                <w:rFonts w:eastAsia="宋体"/>
                <w:color w:val="000000"/>
                <w:lang w:eastAsia="zh-CN"/>
              </w:rPr>
              <w:t>/A</w:t>
            </w:r>
          </w:p>
        </w:tc>
        <w:tc>
          <w:tcPr>
            <w:tcW w:w="1605" w:type="dxa"/>
          </w:tcPr>
          <w:p w14:paraId="1EF86E77" w14:textId="77777777" w:rsidR="00DA35F0" w:rsidRPr="00DA35F0" w:rsidRDefault="00DA35F0" w:rsidP="00DA35F0">
            <w:pPr>
              <w:rPr>
                <w:rFonts w:eastAsia="宋体" w:hint="eastAsia"/>
                <w:color w:val="000000"/>
                <w:lang w:eastAsia="zh-CN"/>
              </w:rPr>
            </w:pPr>
            <w:r w:rsidRPr="00DA35F0">
              <w:rPr>
                <w:rFonts w:eastAsia="宋体" w:hint="eastAsia"/>
                <w:color w:val="000000"/>
                <w:lang w:eastAsia="zh-CN"/>
              </w:rPr>
              <w:t>N</w:t>
            </w:r>
            <w:r w:rsidRPr="00DA35F0">
              <w:rPr>
                <w:rFonts w:eastAsia="宋体"/>
                <w:color w:val="000000"/>
                <w:lang w:eastAsia="zh-CN"/>
              </w:rPr>
              <w:t>/A</w:t>
            </w:r>
          </w:p>
        </w:tc>
        <w:tc>
          <w:tcPr>
            <w:tcW w:w="2447" w:type="dxa"/>
          </w:tcPr>
          <w:p w14:paraId="3BB27CD5" w14:textId="77777777" w:rsidR="00DA35F0" w:rsidRPr="00DA35F0" w:rsidRDefault="00DA35F0" w:rsidP="00DA35F0">
            <w:pPr>
              <w:rPr>
                <w:rFonts w:eastAsia="宋体" w:hint="eastAsia"/>
                <w:color w:val="000000"/>
                <w:lang w:eastAsia="zh-CN"/>
              </w:rPr>
            </w:pPr>
            <w:r w:rsidRPr="00DA35F0">
              <w:rPr>
                <w:rFonts w:eastAsia="宋体" w:hint="eastAsia"/>
                <w:color w:val="000000"/>
                <w:lang w:eastAsia="zh-CN"/>
              </w:rPr>
              <w:t>N</w:t>
            </w:r>
            <w:r w:rsidRPr="00DA35F0">
              <w:rPr>
                <w:rFonts w:eastAsia="宋体"/>
                <w:color w:val="000000"/>
                <w:lang w:eastAsia="zh-CN"/>
              </w:rPr>
              <w:t>/A</w:t>
            </w:r>
          </w:p>
        </w:tc>
      </w:tr>
      <w:tr w:rsidR="00DA35F0" w:rsidRPr="00DA35F0" w14:paraId="57A68A2D" w14:textId="77777777" w:rsidTr="00BD4B8E">
        <w:trPr>
          <w:jc w:val="center"/>
        </w:trPr>
        <w:tc>
          <w:tcPr>
            <w:tcW w:w="1151" w:type="dxa"/>
            <w:shd w:val="clear" w:color="auto" w:fill="auto"/>
          </w:tcPr>
          <w:p w14:paraId="49B052B8" w14:textId="77777777" w:rsidR="00DA35F0" w:rsidRPr="00DA35F0" w:rsidRDefault="00DA35F0" w:rsidP="00DA35F0">
            <w:pPr>
              <w:rPr>
                <w:rFonts w:eastAsia="Times New Roman"/>
                <w:b/>
                <w:color w:val="000000"/>
                <w:lang w:eastAsia="ja-JP"/>
              </w:rPr>
            </w:pPr>
            <w:r w:rsidRPr="00DA35F0">
              <w:rPr>
                <w:rFonts w:eastAsia="Times New Roman"/>
                <w:b/>
                <w:color w:val="000000"/>
                <w:lang w:eastAsia="ja-JP"/>
              </w:rPr>
              <w:t>WT#</w:t>
            </w:r>
            <w:r w:rsidRPr="00DA35F0">
              <w:rPr>
                <w:rFonts w:eastAsia="Times New Roman"/>
                <w:b/>
                <w:color w:val="000000"/>
                <w:lang w:eastAsia="zh-CN"/>
              </w:rPr>
              <w:t>3</w:t>
            </w:r>
          </w:p>
        </w:tc>
        <w:tc>
          <w:tcPr>
            <w:tcW w:w="1428" w:type="dxa"/>
            <w:shd w:val="clear" w:color="auto" w:fill="auto"/>
          </w:tcPr>
          <w:p w14:paraId="0C624812" w14:textId="77777777" w:rsidR="00DA35F0" w:rsidRPr="00DA35F0" w:rsidRDefault="00DA35F0" w:rsidP="00DA35F0">
            <w:pPr>
              <w:rPr>
                <w:rFonts w:eastAsia="宋体"/>
                <w:color w:val="000000"/>
                <w:lang w:eastAsia="zh-CN"/>
              </w:rPr>
            </w:pPr>
            <w:r w:rsidRPr="00DA35F0">
              <w:rPr>
                <w:rFonts w:eastAsia="宋体"/>
                <w:color w:val="000000"/>
                <w:lang w:eastAsia="zh-CN"/>
              </w:rPr>
              <w:t>1.5</w:t>
            </w:r>
          </w:p>
        </w:tc>
        <w:tc>
          <w:tcPr>
            <w:tcW w:w="1605" w:type="dxa"/>
          </w:tcPr>
          <w:p w14:paraId="31738B3E" w14:textId="77777777" w:rsidR="00DA35F0" w:rsidRPr="00DA35F0" w:rsidRDefault="00DA35F0" w:rsidP="00DA35F0">
            <w:pPr>
              <w:rPr>
                <w:rFonts w:eastAsia="宋体"/>
                <w:color w:val="000000"/>
                <w:lang w:eastAsia="zh-CN"/>
              </w:rPr>
            </w:pPr>
            <w:r w:rsidRPr="00DA35F0">
              <w:rPr>
                <w:rFonts w:eastAsia="宋体"/>
                <w:color w:val="000000"/>
                <w:lang w:eastAsia="zh-CN"/>
              </w:rPr>
              <w:t>1</w:t>
            </w:r>
          </w:p>
        </w:tc>
        <w:tc>
          <w:tcPr>
            <w:tcW w:w="1605" w:type="dxa"/>
          </w:tcPr>
          <w:p w14:paraId="38B1A5E9" w14:textId="77777777" w:rsidR="00DA35F0" w:rsidRPr="00DA35F0" w:rsidRDefault="00DA35F0" w:rsidP="00DA35F0">
            <w:pPr>
              <w:rPr>
                <w:rFonts w:eastAsia="Times New Roman"/>
                <w:color w:val="000000"/>
                <w:lang w:eastAsia="zh-CN"/>
              </w:rPr>
            </w:pPr>
            <w:r w:rsidRPr="00DA35F0">
              <w:rPr>
                <w:rFonts w:eastAsia="Times New Roman" w:hint="eastAsia"/>
                <w:color w:val="000000"/>
                <w:lang w:eastAsia="zh-CN"/>
              </w:rPr>
              <w:t>N</w:t>
            </w:r>
            <w:r w:rsidRPr="00DA35F0">
              <w:rPr>
                <w:rFonts w:eastAsia="Times New Roman"/>
                <w:color w:val="000000"/>
                <w:lang w:eastAsia="zh-CN"/>
              </w:rPr>
              <w:t>o</w:t>
            </w:r>
          </w:p>
        </w:tc>
        <w:tc>
          <w:tcPr>
            <w:tcW w:w="2447" w:type="dxa"/>
          </w:tcPr>
          <w:p w14:paraId="1236B410"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Self-contained</w:t>
            </w:r>
            <w:r w:rsidRPr="00DA35F0">
              <w:rPr>
                <w:rFonts w:eastAsia="Times New Roman" w:hint="eastAsia"/>
                <w:color w:val="000000"/>
                <w:lang w:eastAsia="zh-CN"/>
              </w:rPr>
              <w:t>.</w:t>
            </w:r>
          </w:p>
        </w:tc>
      </w:tr>
      <w:tr w:rsidR="00DA35F0" w:rsidRPr="00DA35F0" w14:paraId="42447F0A" w14:textId="77777777" w:rsidTr="00BD4B8E">
        <w:trPr>
          <w:jc w:val="center"/>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2B0FBB50" w14:textId="77777777" w:rsidR="00DA35F0" w:rsidRPr="00DA35F0" w:rsidRDefault="00DA35F0" w:rsidP="00DA35F0">
            <w:pPr>
              <w:rPr>
                <w:rFonts w:eastAsia="Times New Roman" w:hint="eastAsia"/>
                <w:b/>
                <w:color w:val="000000"/>
                <w:lang w:eastAsia="ja-JP"/>
              </w:rPr>
            </w:pPr>
            <w:r w:rsidRPr="00DA35F0">
              <w:rPr>
                <w:rFonts w:eastAsia="Times New Roman" w:hint="eastAsia"/>
                <w:b/>
                <w:color w:val="000000"/>
                <w:lang w:eastAsia="ja-JP"/>
              </w:rPr>
              <w:t xml:space="preserve"> </w:t>
            </w:r>
            <w:r w:rsidRPr="00DA35F0">
              <w:rPr>
                <w:rFonts w:eastAsia="Times New Roman"/>
                <w:b/>
                <w:color w:val="000000"/>
                <w:lang w:eastAsia="ja-JP"/>
              </w:rPr>
              <w:t xml:space="preserve">   WT#3.1</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91B32C" w14:textId="77777777" w:rsidR="00DA35F0" w:rsidRPr="00DA35F0" w:rsidRDefault="00DA35F0" w:rsidP="00DA35F0">
            <w:pPr>
              <w:rPr>
                <w:rFonts w:eastAsia="宋体"/>
                <w:color w:val="000000"/>
                <w:lang w:eastAsia="zh-CN"/>
              </w:rPr>
            </w:pPr>
            <w:r w:rsidRPr="00DA35F0">
              <w:rPr>
                <w:rFonts w:eastAsia="宋体"/>
                <w:color w:val="000000"/>
                <w:lang w:eastAsia="zh-CN"/>
              </w:rPr>
              <w:t>0.5</w:t>
            </w:r>
          </w:p>
        </w:tc>
        <w:tc>
          <w:tcPr>
            <w:tcW w:w="1605" w:type="dxa"/>
            <w:tcBorders>
              <w:top w:val="single" w:sz="4" w:space="0" w:color="auto"/>
              <w:left w:val="single" w:sz="4" w:space="0" w:color="auto"/>
              <w:bottom w:val="single" w:sz="4" w:space="0" w:color="auto"/>
              <w:right w:val="single" w:sz="4" w:space="0" w:color="auto"/>
            </w:tcBorders>
          </w:tcPr>
          <w:p w14:paraId="119360ED" w14:textId="77777777" w:rsidR="00DA35F0" w:rsidRPr="00DA35F0" w:rsidRDefault="00DA35F0" w:rsidP="00DA35F0">
            <w:pPr>
              <w:rPr>
                <w:rFonts w:eastAsia="宋体"/>
                <w:color w:val="000000"/>
                <w:lang w:eastAsia="zh-CN"/>
              </w:rPr>
            </w:pPr>
            <w:r w:rsidRPr="00DA35F0">
              <w:rPr>
                <w:rFonts w:eastAsia="宋体" w:hint="eastAsia"/>
                <w:color w:val="000000"/>
                <w:lang w:eastAsia="zh-CN"/>
              </w:rPr>
              <w:t>0</w:t>
            </w:r>
            <w:r w:rsidRPr="00DA35F0">
              <w:rPr>
                <w:rFonts w:eastAsia="宋体"/>
                <w:color w:val="000000"/>
                <w:lang w:eastAsia="zh-CN"/>
              </w:rPr>
              <w:t>.25</w:t>
            </w:r>
          </w:p>
        </w:tc>
        <w:tc>
          <w:tcPr>
            <w:tcW w:w="1605" w:type="dxa"/>
            <w:tcBorders>
              <w:top w:val="single" w:sz="4" w:space="0" w:color="auto"/>
              <w:left w:val="single" w:sz="4" w:space="0" w:color="auto"/>
              <w:bottom w:val="single" w:sz="4" w:space="0" w:color="auto"/>
              <w:right w:val="single" w:sz="4" w:space="0" w:color="auto"/>
            </w:tcBorders>
          </w:tcPr>
          <w:p w14:paraId="5DFA1194" w14:textId="77777777" w:rsidR="00DA35F0" w:rsidRPr="00DA35F0" w:rsidRDefault="00DA35F0" w:rsidP="00DA35F0">
            <w:pPr>
              <w:rPr>
                <w:rFonts w:eastAsia="Times New Roman" w:hint="eastAsia"/>
                <w:color w:val="000000"/>
                <w:lang w:eastAsia="zh-CN"/>
              </w:rPr>
            </w:pPr>
            <w:r w:rsidRPr="00DA35F0">
              <w:rPr>
                <w:rFonts w:eastAsia="Times New Roman" w:hint="eastAsia"/>
                <w:color w:val="000000"/>
                <w:lang w:eastAsia="zh-CN"/>
              </w:rPr>
              <w:t>N</w:t>
            </w:r>
            <w:r w:rsidRPr="00DA35F0">
              <w:rPr>
                <w:rFonts w:eastAsia="Times New Roman"/>
                <w:color w:val="000000"/>
                <w:lang w:eastAsia="zh-CN"/>
              </w:rPr>
              <w:t>o</w:t>
            </w:r>
          </w:p>
        </w:tc>
        <w:tc>
          <w:tcPr>
            <w:tcW w:w="2447" w:type="dxa"/>
            <w:tcBorders>
              <w:top w:val="single" w:sz="4" w:space="0" w:color="auto"/>
              <w:left w:val="single" w:sz="4" w:space="0" w:color="auto"/>
              <w:bottom w:val="single" w:sz="4" w:space="0" w:color="auto"/>
              <w:right w:val="single" w:sz="4" w:space="0" w:color="auto"/>
            </w:tcBorders>
          </w:tcPr>
          <w:p w14:paraId="5D813E6B"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Self-contained</w:t>
            </w:r>
            <w:r w:rsidRPr="00DA35F0">
              <w:rPr>
                <w:rFonts w:eastAsia="Times New Roman" w:hint="eastAsia"/>
                <w:color w:val="000000"/>
                <w:lang w:eastAsia="ja-JP"/>
              </w:rPr>
              <w:t>.</w:t>
            </w:r>
          </w:p>
        </w:tc>
      </w:tr>
      <w:tr w:rsidR="00DA35F0" w:rsidRPr="00DA35F0" w14:paraId="6E4AD00B" w14:textId="77777777" w:rsidTr="00BD4B8E">
        <w:trPr>
          <w:jc w:val="center"/>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58CA7940" w14:textId="77777777" w:rsidR="00DA35F0" w:rsidRPr="00DA35F0" w:rsidRDefault="00DA35F0" w:rsidP="00DA35F0">
            <w:pPr>
              <w:rPr>
                <w:rFonts w:eastAsia="Times New Roman" w:hint="eastAsia"/>
                <w:b/>
                <w:color w:val="000000"/>
                <w:lang w:eastAsia="ja-JP"/>
              </w:rPr>
            </w:pPr>
            <w:r w:rsidRPr="00DA35F0">
              <w:rPr>
                <w:rFonts w:eastAsia="Times New Roman" w:hint="eastAsia"/>
                <w:b/>
                <w:color w:val="000000"/>
                <w:lang w:eastAsia="ja-JP"/>
              </w:rPr>
              <w:t xml:space="preserve"> </w:t>
            </w:r>
            <w:r w:rsidRPr="00DA35F0">
              <w:rPr>
                <w:rFonts w:eastAsia="Times New Roman"/>
                <w:b/>
                <w:color w:val="000000"/>
                <w:lang w:eastAsia="ja-JP"/>
              </w:rPr>
              <w:t xml:space="preserve">   WT#3.2</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6A9A6530" w14:textId="77777777" w:rsidR="00DA35F0" w:rsidRPr="00DA35F0" w:rsidRDefault="00DA35F0" w:rsidP="00DA35F0">
            <w:pPr>
              <w:rPr>
                <w:rFonts w:eastAsia="宋体"/>
                <w:color w:val="000000"/>
                <w:lang w:eastAsia="zh-CN"/>
              </w:rPr>
            </w:pPr>
            <w:r w:rsidRPr="00DA35F0">
              <w:rPr>
                <w:rFonts w:eastAsia="宋体"/>
                <w:color w:val="000000"/>
                <w:lang w:eastAsia="zh-CN"/>
              </w:rPr>
              <w:t>1</w:t>
            </w:r>
          </w:p>
        </w:tc>
        <w:tc>
          <w:tcPr>
            <w:tcW w:w="1605" w:type="dxa"/>
            <w:tcBorders>
              <w:top w:val="single" w:sz="4" w:space="0" w:color="auto"/>
              <w:left w:val="single" w:sz="4" w:space="0" w:color="auto"/>
              <w:bottom w:val="single" w:sz="4" w:space="0" w:color="auto"/>
              <w:right w:val="single" w:sz="4" w:space="0" w:color="auto"/>
            </w:tcBorders>
          </w:tcPr>
          <w:p w14:paraId="4028D394" w14:textId="77777777" w:rsidR="00DA35F0" w:rsidRPr="00DA35F0" w:rsidRDefault="00DA35F0" w:rsidP="00DA35F0">
            <w:pPr>
              <w:rPr>
                <w:rFonts w:eastAsia="宋体"/>
                <w:color w:val="000000"/>
                <w:lang w:eastAsia="zh-CN"/>
              </w:rPr>
            </w:pPr>
            <w:r w:rsidRPr="00DA35F0">
              <w:rPr>
                <w:rFonts w:eastAsia="宋体"/>
                <w:color w:val="000000"/>
                <w:lang w:eastAsia="zh-CN"/>
              </w:rPr>
              <w:t>0.75</w:t>
            </w:r>
          </w:p>
        </w:tc>
        <w:tc>
          <w:tcPr>
            <w:tcW w:w="1605" w:type="dxa"/>
            <w:tcBorders>
              <w:top w:val="single" w:sz="4" w:space="0" w:color="auto"/>
              <w:left w:val="single" w:sz="4" w:space="0" w:color="auto"/>
              <w:bottom w:val="single" w:sz="4" w:space="0" w:color="auto"/>
              <w:right w:val="single" w:sz="4" w:space="0" w:color="auto"/>
            </w:tcBorders>
          </w:tcPr>
          <w:p w14:paraId="7949B93E" w14:textId="77777777" w:rsidR="00DA35F0" w:rsidRPr="00DA35F0" w:rsidRDefault="00DA35F0" w:rsidP="00DA35F0">
            <w:pPr>
              <w:rPr>
                <w:rFonts w:eastAsia="Times New Roman" w:hint="eastAsia"/>
                <w:color w:val="000000"/>
                <w:lang w:eastAsia="zh-CN"/>
              </w:rPr>
            </w:pPr>
            <w:r w:rsidRPr="00DA35F0">
              <w:rPr>
                <w:rFonts w:eastAsia="Times New Roman" w:hint="eastAsia"/>
                <w:color w:val="000000"/>
                <w:lang w:eastAsia="zh-CN"/>
              </w:rPr>
              <w:t>N</w:t>
            </w:r>
            <w:r w:rsidRPr="00DA35F0">
              <w:rPr>
                <w:rFonts w:eastAsia="Times New Roman"/>
                <w:color w:val="000000"/>
                <w:lang w:eastAsia="zh-CN"/>
              </w:rPr>
              <w:t>o</w:t>
            </w:r>
          </w:p>
        </w:tc>
        <w:tc>
          <w:tcPr>
            <w:tcW w:w="2447" w:type="dxa"/>
            <w:tcBorders>
              <w:top w:val="single" w:sz="4" w:space="0" w:color="auto"/>
              <w:left w:val="single" w:sz="4" w:space="0" w:color="auto"/>
              <w:bottom w:val="single" w:sz="4" w:space="0" w:color="auto"/>
              <w:right w:val="single" w:sz="4" w:space="0" w:color="auto"/>
            </w:tcBorders>
          </w:tcPr>
          <w:p w14:paraId="1C546F9E"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Self-contained</w:t>
            </w:r>
            <w:r w:rsidRPr="00DA35F0">
              <w:rPr>
                <w:rFonts w:eastAsia="Times New Roman" w:hint="eastAsia"/>
                <w:color w:val="000000"/>
                <w:lang w:eastAsia="ja-JP"/>
              </w:rPr>
              <w:t>.</w:t>
            </w:r>
          </w:p>
        </w:tc>
      </w:tr>
      <w:tr w:rsidR="00DA35F0" w:rsidRPr="00DA35F0" w14:paraId="6A6361CE" w14:textId="77777777" w:rsidTr="00BD4B8E">
        <w:trPr>
          <w:jc w:val="center"/>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471C396C" w14:textId="77777777" w:rsidR="00DA35F0" w:rsidRPr="00DA35F0" w:rsidRDefault="00DA35F0" w:rsidP="00DA35F0">
            <w:pPr>
              <w:rPr>
                <w:rFonts w:eastAsia="Times New Roman" w:hint="eastAsia"/>
                <w:b/>
                <w:color w:val="000000"/>
                <w:lang w:eastAsia="ja-JP"/>
              </w:rPr>
            </w:pPr>
            <w:r w:rsidRPr="00DA35F0">
              <w:rPr>
                <w:rFonts w:eastAsia="Times New Roman" w:hint="eastAsia"/>
                <w:b/>
                <w:color w:val="000000"/>
                <w:lang w:eastAsia="ja-JP"/>
              </w:rPr>
              <w:t xml:space="preserve"> </w:t>
            </w:r>
            <w:r w:rsidRPr="00DA35F0">
              <w:rPr>
                <w:rFonts w:eastAsia="Times New Roman"/>
                <w:b/>
                <w:color w:val="000000"/>
                <w:lang w:eastAsia="ja-JP"/>
              </w:rPr>
              <w:t xml:space="preserve">   WT#3.3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0D3AECA" w14:textId="77777777" w:rsidR="00DA35F0" w:rsidRPr="00DA35F0" w:rsidRDefault="00DA35F0" w:rsidP="00DA35F0">
            <w:pPr>
              <w:rPr>
                <w:rFonts w:eastAsia="宋体"/>
                <w:color w:val="000000"/>
                <w:lang w:eastAsia="zh-CN"/>
              </w:rPr>
            </w:pPr>
            <w:r w:rsidRPr="00DA35F0">
              <w:rPr>
                <w:rFonts w:eastAsia="宋体"/>
                <w:color w:val="000000"/>
                <w:lang w:eastAsia="zh-CN"/>
              </w:rPr>
              <w:t>N/A</w:t>
            </w:r>
          </w:p>
        </w:tc>
        <w:tc>
          <w:tcPr>
            <w:tcW w:w="1605" w:type="dxa"/>
            <w:tcBorders>
              <w:top w:val="single" w:sz="4" w:space="0" w:color="auto"/>
              <w:left w:val="single" w:sz="4" w:space="0" w:color="auto"/>
              <w:bottom w:val="single" w:sz="4" w:space="0" w:color="auto"/>
              <w:right w:val="single" w:sz="4" w:space="0" w:color="auto"/>
            </w:tcBorders>
          </w:tcPr>
          <w:p w14:paraId="73E54AF4" w14:textId="77777777" w:rsidR="00DA35F0" w:rsidRPr="00DA35F0" w:rsidRDefault="00DA35F0" w:rsidP="00DA35F0">
            <w:pPr>
              <w:rPr>
                <w:rFonts w:eastAsia="宋体"/>
                <w:color w:val="000000"/>
                <w:lang w:eastAsia="zh-CN"/>
              </w:rPr>
            </w:pPr>
            <w:r w:rsidRPr="00DA35F0">
              <w:rPr>
                <w:rFonts w:eastAsia="宋体"/>
                <w:color w:val="000000"/>
                <w:lang w:eastAsia="zh-CN"/>
              </w:rPr>
              <w:t>N/A</w:t>
            </w:r>
          </w:p>
        </w:tc>
        <w:tc>
          <w:tcPr>
            <w:tcW w:w="1605" w:type="dxa"/>
            <w:tcBorders>
              <w:top w:val="single" w:sz="4" w:space="0" w:color="auto"/>
              <w:left w:val="single" w:sz="4" w:space="0" w:color="auto"/>
              <w:bottom w:val="single" w:sz="4" w:space="0" w:color="auto"/>
              <w:right w:val="single" w:sz="4" w:space="0" w:color="auto"/>
            </w:tcBorders>
          </w:tcPr>
          <w:p w14:paraId="3E796F19" w14:textId="77777777" w:rsidR="00DA35F0" w:rsidRPr="00DA35F0" w:rsidRDefault="00DA35F0" w:rsidP="00DA35F0">
            <w:pPr>
              <w:rPr>
                <w:rFonts w:eastAsia="Times New Roman" w:hint="eastAsia"/>
                <w:color w:val="000000"/>
                <w:lang w:eastAsia="zh-CN"/>
              </w:rPr>
            </w:pPr>
            <w:r w:rsidRPr="00DA35F0">
              <w:rPr>
                <w:rFonts w:eastAsia="Times New Roman"/>
                <w:color w:val="000000"/>
                <w:lang w:eastAsia="zh-CN"/>
              </w:rPr>
              <w:t>N/A</w:t>
            </w:r>
          </w:p>
        </w:tc>
        <w:tc>
          <w:tcPr>
            <w:tcW w:w="2447" w:type="dxa"/>
            <w:tcBorders>
              <w:top w:val="single" w:sz="4" w:space="0" w:color="auto"/>
              <w:left w:val="single" w:sz="4" w:space="0" w:color="auto"/>
              <w:bottom w:val="single" w:sz="4" w:space="0" w:color="auto"/>
              <w:right w:val="single" w:sz="4" w:space="0" w:color="auto"/>
            </w:tcBorders>
          </w:tcPr>
          <w:p w14:paraId="53A7E0AE" w14:textId="77777777" w:rsidR="00DA35F0" w:rsidRPr="00DA35F0" w:rsidRDefault="00DA35F0" w:rsidP="00DA35F0">
            <w:pPr>
              <w:rPr>
                <w:rFonts w:eastAsia="Times New Roman"/>
                <w:color w:val="000000"/>
                <w:lang w:eastAsia="ja-JP"/>
              </w:rPr>
            </w:pPr>
            <w:r w:rsidRPr="00DA35F0">
              <w:rPr>
                <w:rFonts w:eastAsia="Times New Roman"/>
                <w:color w:val="000000"/>
                <w:lang w:eastAsia="ja-JP"/>
              </w:rPr>
              <w:t>N/A</w:t>
            </w:r>
          </w:p>
        </w:tc>
      </w:tr>
    </w:tbl>
    <w:p w14:paraId="01ABF993" w14:textId="77777777" w:rsidR="00DA35F0" w:rsidRPr="00DA35F0" w:rsidRDefault="00DA35F0" w:rsidP="00DA35F0">
      <w:pPr>
        <w:rPr>
          <w:rFonts w:eastAsia="MS Mincho"/>
          <w:color w:val="000000"/>
          <w:lang w:eastAsia="ja-JP"/>
        </w:rPr>
      </w:pPr>
    </w:p>
    <w:p w14:paraId="3D9238CC" w14:textId="77777777" w:rsidR="00DA35F0" w:rsidRPr="00DA35F0" w:rsidRDefault="00DA35F0" w:rsidP="00DA35F0">
      <w:pPr>
        <w:rPr>
          <w:rFonts w:eastAsia="Times New Roman"/>
          <w:b/>
          <w:bCs/>
          <w:color w:val="000000"/>
          <w:lang w:val="en-US" w:eastAsia="zh-CN"/>
        </w:rPr>
      </w:pPr>
      <w:r w:rsidRPr="00DA35F0">
        <w:rPr>
          <w:rFonts w:eastAsia="Times New Roman"/>
          <w:b/>
          <w:bCs/>
          <w:color w:val="000000"/>
          <w:lang w:eastAsia="ja-JP"/>
        </w:rPr>
        <w:t>Total TU estimates for the study phase: 3.5</w:t>
      </w:r>
    </w:p>
    <w:p w14:paraId="2D99AD06" w14:textId="77777777" w:rsidR="00DA35F0" w:rsidRPr="00DA35F0" w:rsidRDefault="00DA35F0" w:rsidP="00DA35F0">
      <w:pPr>
        <w:rPr>
          <w:rFonts w:eastAsia="Times New Roman" w:hint="eastAsia"/>
          <w:b/>
          <w:bCs/>
          <w:color w:val="000000"/>
          <w:lang w:eastAsia="zh-CN"/>
        </w:rPr>
      </w:pPr>
      <w:r w:rsidRPr="00DA35F0">
        <w:rPr>
          <w:rFonts w:eastAsia="Times New Roman"/>
          <w:b/>
          <w:bCs/>
          <w:color w:val="000000"/>
          <w:lang w:eastAsia="ja-JP"/>
        </w:rPr>
        <w:t>Total TU estimates for the normative phase: 2</w:t>
      </w:r>
    </w:p>
    <w:p w14:paraId="7B8F9186" w14:textId="77777777" w:rsidR="00DA35F0" w:rsidRPr="00DA35F0" w:rsidRDefault="00DA35F0" w:rsidP="00DA35F0">
      <w:pPr>
        <w:rPr>
          <w:rFonts w:eastAsia="Times New Roman"/>
          <w:b/>
          <w:bCs/>
          <w:color w:val="000000"/>
          <w:lang w:eastAsia="zh-CN"/>
        </w:rPr>
      </w:pPr>
      <w:r w:rsidRPr="00DA35F0">
        <w:rPr>
          <w:rFonts w:eastAsia="Times New Roman"/>
          <w:b/>
          <w:bCs/>
          <w:color w:val="000000"/>
          <w:lang w:eastAsia="ja-JP"/>
        </w:rPr>
        <w:t>Total TU estimates: 3.5 + 2 = 5.5</w:t>
      </w:r>
      <w:r w:rsidRPr="00DA35F0">
        <w:rPr>
          <w:rFonts w:eastAsia="Times New Roman"/>
          <w:b/>
          <w:bCs/>
          <w:color w:val="000000"/>
          <w:lang w:eastAsia="zh-CN"/>
        </w:rPr>
        <w:t>.</w:t>
      </w:r>
    </w:p>
    <w:p w14:paraId="4DCEB36C" w14:textId="77777777" w:rsidR="00DA35F0" w:rsidRPr="00DA35F0" w:rsidRDefault="00DA35F0" w:rsidP="00DA35F0">
      <w:pPr>
        <w:rPr>
          <w:rFonts w:eastAsia="宋体"/>
          <w:color w:val="000000"/>
          <w:lang w:eastAsia="zh-CN"/>
        </w:rPr>
      </w:pPr>
    </w:p>
    <w:p w14:paraId="0DC605E3" w14:textId="77777777" w:rsidR="00DA35F0" w:rsidRPr="00DA35F0" w:rsidRDefault="00DA35F0" w:rsidP="00DA35F0">
      <w:pPr>
        <w:keepNext/>
        <w:keepLines/>
        <w:spacing w:before="180"/>
        <w:ind w:left="1134" w:hanging="1134"/>
        <w:outlineLvl w:val="1"/>
        <w:rPr>
          <w:rFonts w:ascii="Arial" w:eastAsia="Times New Roman" w:hAnsi="Arial"/>
          <w:sz w:val="32"/>
          <w:lang w:eastAsia="en-GB"/>
        </w:rPr>
      </w:pPr>
      <w:r w:rsidRPr="00DA35F0">
        <w:rPr>
          <w:rFonts w:ascii="Arial" w:eastAsia="Times New Roman" w:hAnsi="Arial"/>
          <w:sz w:val="32"/>
          <w:lang w:eastAsia="en-GB"/>
        </w:rPr>
        <w:t>5</w:t>
      </w:r>
      <w:r w:rsidRPr="00DA35F0">
        <w:rPr>
          <w:rFonts w:ascii="Arial" w:eastAsia="Times New Roman" w:hAnsi="Arial"/>
          <w:sz w:val="32"/>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A35F0" w:rsidRPr="00DA35F0" w14:paraId="27F9F1AA" w14:textId="77777777" w:rsidTr="00BD4B8E">
        <w:tc>
          <w:tcPr>
            <w:tcW w:w="9413" w:type="dxa"/>
            <w:gridSpan w:val="6"/>
            <w:shd w:val="clear" w:color="auto" w:fill="D9D9D9"/>
            <w:tcMar>
              <w:left w:w="57" w:type="dxa"/>
              <w:right w:w="57" w:type="dxa"/>
            </w:tcMar>
            <w:vAlign w:val="center"/>
          </w:tcPr>
          <w:p w14:paraId="00DC8C2B" w14:textId="77777777" w:rsidR="00DA35F0" w:rsidRPr="00DA35F0" w:rsidRDefault="00DA35F0" w:rsidP="00DA35F0">
            <w:pPr>
              <w:keepNext/>
              <w:keepLines/>
              <w:spacing w:after="0"/>
              <w:ind w:right="-99"/>
              <w:jc w:val="center"/>
              <w:rPr>
                <w:rFonts w:ascii="Arial" w:eastAsia="Times New Roman" w:hAnsi="Arial"/>
                <w:b/>
                <w:sz w:val="16"/>
                <w:szCs w:val="16"/>
                <w:lang w:eastAsia="en-GB"/>
              </w:rPr>
            </w:pPr>
            <w:r w:rsidRPr="00DA35F0">
              <w:rPr>
                <w:rFonts w:ascii="Arial" w:eastAsia="Times New Roman" w:hAnsi="Arial"/>
                <w:b/>
                <w:sz w:val="16"/>
                <w:szCs w:val="16"/>
                <w:lang w:eastAsia="en-GB"/>
              </w:rPr>
              <w:t xml:space="preserve">New specifications </w:t>
            </w:r>
            <w:r w:rsidRPr="00DA35F0">
              <w:rPr>
                <w:rFonts w:ascii="Arial" w:eastAsia="Times New Roman" w:hAnsi="Arial"/>
                <w:i/>
                <w:sz w:val="16"/>
                <w:szCs w:val="16"/>
                <w:lang w:eastAsia="en-GB"/>
              </w:rPr>
              <w:t>{One line per specification. Create/delete lines as needed}</w:t>
            </w:r>
          </w:p>
        </w:tc>
      </w:tr>
      <w:tr w:rsidR="00DA35F0" w:rsidRPr="00DA35F0" w14:paraId="5B4D5F1E" w14:textId="77777777" w:rsidTr="00BD4B8E">
        <w:tc>
          <w:tcPr>
            <w:tcW w:w="1617" w:type="dxa"/>
            <w:shd w:val="clear" w:color="auto" w:fill="D9D9D9"/>
            <w:tcMar>
              <w:left w:w="57" w:type="dxa"/>
              <w:right w:w="57" w:type="dxa"/>
            </w:tcMar>
            <w:vAlign w:val="center"/>
          </w:tcPr>
          <w:p w14:paraId="3AB8C866" w14:textId="77777777" w:rsidR="00DA35F0" w:rsidRPr="00DA35F0" w:rsidRDefault="00DA35F0" w:rsidP="00DA35F0">
            <w:pPr>
              <w:spacing w:after="0"/>
              <w:ind w:right="-99"/>
              <w:rPr>
                <w:rFonts w:eastAsia="Times New Roman"/>
                <w:sz w:val="16"/>
                <w:szCs w:val="16"/>
                <w:lang w:eastAsia="en-GB"/>
              </w:rPr>
            </w:pPr>
            <w:r w:rsidRPr="00DA35F0">
              <w:rPr>
                <w:rFonts w:eastAsia="Times New Roman"/>
                <w:sz w:val="16"/>
                <w:szCs w:val="16"/>
                <w:lang w:eastAsia="en-GB"/>
              </w:rPr>
              <w:t xml:space="preserve">Type </w:t>
            </w:r>
          </w:p>
        </w:tc>
        <w:tc>
          <w:tcPr>
            <w:tcW w:w="1134" w:type="dxa"/>
            <w:shd w:val="clear" w:color="auto" w:fill="D9D9D9"/>
            <w:tcMar>
              <w:left w:w="57" w:type="dxa"/>
              <w:right w:w="57" w:type="dxa"/>
            </w:tcMar>
            <w:vAlign w:val="center"/>
          </w:tcPr>
          <w:p w14:paraId="5DECB487" w14:textId="77777777" w:rsidR="00DA35F0" w:rsidRPr="00DA35F0" w:rsidRDefault="00DA35F0" w:rsidP="00DA35F0">
            <w:pPr>
              <w:spacing w:after="0"/>
              <w:ind w:right="-99"/>
              <w:rPr>
                <w:rFonts w:eastAsia="Times New Roman"/>
                <w:lang w:eastAsia="en-GB"/>
              </w:rPr>
            </w:pPr>
            <w:r w:rsidRPr="00DA35F0">
              <w:rPr>
                <w:rFonts w:eastAsia="Times New Roman"/>
                <w:sz w:val="16"/>
                <w:szCs w:val="16"/>
                <w:lang w:eastAsia="en-GB"/>
              </w:rPr>
              <w:t>TS/TR number</w:t>
            </w:r>
          </w:p>
        </w:tc>
        <w:tc>
          <w:tcPr>
            <w:tcW w:w="2409" w:type="dxa"/>
            <w:shd w:val="clear" w:color="auto" w:fill="D9D9D9"/>
            <w:tcMar>
              <w:left w:w="57" w:type="dxa"/>
              <w:right w:w="57" w:type="dxa"/>
            </w:tcMar>
            <w:vAlign w:val="center"/>
          </w:tcPr>
          <w:p w14:paraId="5CD67B81" w14:textId="77777777" w:rsidR="00DA35F0" w:rsidRPr="00DA35F0" w:rsidRDefault="00DA35F0" w:rsidP="00DA35F0">
            <w:pPr>
              <w:spacing w:after="0"/>
              <w:ind w:right="-99"/>
              <w:rPr>
                <w:rFonts w:ascii="Arial" w:eastAsia="Times New Roman" w:hAnsi="Arial"/>
                <w:sz w:val="16"/>
                <w:szCs w:val="16"/>
                <w:lang w:eastAsia="en-GB"/>
              </w:rPr>
            </w:pPr>
            <w:r w:rsidRPr="00DA35F0">
              <w:rPr>
                <w:rFonts w:ascii="Arial" w:eastAsia="Times New Roman" w:hAnsi="Arial"/>
                <w:sz w:val="16"/>
                <w:szCs w:val="16"/>
                <w:lang w:eastAsia="en-GB"/>
              </w:rPr>
              <w:t>Title</w:t>
            </w:r>
          </w:p>
        </w:tc>
        <w:tc>
          <w:tcPr>
            <w:tcW w:w="993" w:type="dxa"/>
            <w:shd w:val="clear" w:color="auto" w:fill="D9D9D9"/>
            <w:tcMar>
              <w:left w:w="57" w:type="dxa"/>
              <w:right w:w="57" w:type="dxa"/>
            </w:tcMar>
            <w:vAlign w:val="center"/>
          </w:tcPr>
          <w:p w14:paraId="2B4CE340" w14:textId="77777777" w:rsidR="00DA35F0" w:rsidRPr="00DA35F0" w:rsidRDefault="00DA35F0" w:rsidP="00DA35F0">
            <w:pPr>
              <w:spacing w:after="0"/>
              <w:ind w:right="-99"/>
              <w:rPr>
                <w:rFonts w:ascii="Arial" w:eastAsia="Times New Roman" w:hAnsi="Arial"/>
                <w:sz w:val="16"/>
                <w:szCs w:val="16"/>
                <w:lang w:eastAsia="en-GB"/>
              </w:rPr>
            </w:pPr>
            <w:r w:rsidRPr="00DA35F0">
              <w:rPr>
                <w:rFonts w:ascii="Arial" w:eastAsia="Times New Roman" w:hAnsi="Arial"/>
                <w:sz w:val="16"/>
                <w:szCs w:val="16"/>
                <w:lang w:eastAsia="en-GB"/>
              </w:rPr>
              <w:t xml:space="preserve">For info </w:t>
            </w:r>
            <w:r w:rsidRPr="00DA35F0">
              <w:rPr>
                <w:rFonts w:ascii="Arial" w:eastAsia="Times New Roman" w:hAnsi="Arial"/>
                <w:sz w:val="16"/>
                <w:szCs w:val="16"/>
                <w:lang w:eastAsia="en-GB"/>
              </w:rPr>
              <w:br/>
              <w:t xml:space="preserve">at TSG# </w:t>
            </w:r>
          </w:p>
        </w:tc>
        <w:tc>
          <w:tcPr>
            <w:tcW w:w="1074" w:type="dxa"/>
            <w:shd w:val="clear" w:color="auto" w:fill="D9D9D9"/>
            <w:tcMar>
              <w:left w:w="57" w:type="dxa"/>
              <w:right w:w="57" w:type="dxa"/>
            </w:tcMar>
            <w:vAlign w:val="center"/>
          </w:tcPr>
          <w:p w14:paraId="3FB6CA7E" w14:textId="77777777" w:rsidR="00DA35F0" w:rsidRPr="00DA35F0" w:rsidRDefault="00DA35F0" w:rsidP="00DA35F0">
            <w:pPr>
              <w:spacing w:after="0"/>
              <w:ind w:right="-99"/>
              <w:rPr>
                <w:rFonts w:ascii="Arial" w:eastAsia="Times New Roman" w:hAnsi="Arial"/>
                <w:sz w:val="16"/>
                <w:szCs w:val="16"/>
                <w:lang w:eastAsia="en-GB"/>
              </w:rPr>
            </w:pPr>
            <w:r w:rsidRPr="00DA35F0">
              <w:rPr>
                <w:rFonts w:ascii="Arial" w:eastAsia="Times New Roman" w:hAnsi="Arial"/>
                <w:sz w:val="16"/>
                <w:szCs w:val="16"/>
                <w:lang w:eastAsia="en-GB"/>
              </w:rPr>
              <w:t>For approval at TSG#</w:t>
            </w:r>
          </w:p>
        </w:tc>
        <w:tc>
          <w:tcPr>
            <w:tcW w:w="2186" w:type="dxa"/>
            <w:shd w:val="clear" w:color="auto" w:fill="D9D9D9"/>
            <w:tcMar>
              <w:left w:w="57" w:type="dxa"/>
              <w:right w:w="57" w:type="dxa"/>
            </w:tcMar>
            <w:vAlign w:val="center"/>
          </w:tcPr>
          <w:p w14:paraId="62831F1C" w14:textId="77777777" w:rsidR="00DA35F0" w:rsidRPr="00DA35F0" w:rsidRDefault="00DA35F0" w:rsidP="00DA35F0">
            <w:pPr>
              <w:spacing w:after="0"/>
              <w:ind w:right="-99"/>
              <w:rPr>
                <w:rFonts w:ascii="Arial" w:eastAsia="Times New Roman" w:hAnsi="Arial"/>
                <w:sz w:val="16"/>
                <w:szCs w:val="16"/>
                <w:lang w:eastAsia="en-GB"/>
              </w:rPr>
            </w:pPr>
            <w:r w:rsidRPr="00DA35F0">
              <w:rPr>
                <w:rFonts w:ascii="Arial" w:eastAsia="Times New Roman" w:hAnsi="Arial"/>
                <w:sz w:val="16"/>
                <w:szCs w:val="16"/>
                <w:lang w:eastAsia="en-GB"/>
              </w:rPr>
              <w:t>Rapporteur</w:t>
            </w:r>
          </w:p>
        </w:tc>
      </w:tr>
      <w:tr w:rsidR="00DA35F0" w:rsidRPr="00DA35F0" w14:paraId="3953DE82" w14:textId="77777777" w:rsidTr="00BD4B8E">
        <w:tc>
          <w:tcPr>
            <w:tcW w:w="1617" w:type="dxa"/>
          </w:tcPr>
          <w:p w14:paraId="4246FBF5" w14:textId="77777777" w:rsidR="00DA35F0" w:rsidRPr="00DA35F0" w:rsidRDefault="00DA35F0" w:rsidP="00DA35F0">
            <w:pPr>
              <w:spacing w:after="0"/>
              <w:rPr>
                <w:rFonts w:eastAsia="Times New Roman"/>
                <w:i/>
                <w:lang w:eastAsia="en-GB"/>
              </w:rPr>
            </w:pPr>
            <w:r w:rsidRPr="00DA35F0">
              <w:rPr>
                <w:rFonts w:eastAsia="Times New Roman"/>
                <w:i/>
                <w:lang w:eastAsia="en-GB"/>
              </w:rPr>
              <w:t>TR</w:t>
            </w:r>
          </w:p>
        </w:tc>
        <w:tc>
          <w:tcPr>
            <w:tcW w:w="1134" w:type="dxa"/>
          </w:tcPr>
          <w:p w14:paraId="383CBBB9" w14:textId="5BDB28A0" w:rsidR="00DA35F0" w:rsidRPr="00DA35F0" w:rsidRDefault="00DA35F0" w:rsidP="00DA35F0">
            <w:pPr>
              <w:spacing w:after="0"/>
              <w:rPr>
                <w:rFonts w:eastAsia="Times New Roman"/>
                <w:i/>
                <w:lang w:eastAsia="en-GB"/>
              </w:rPr>
            </w:pPr>
            <w:r w:rsidRPr="00DA35F0">
              <w:rPr>
                <w:rFonts w:eastAsia="Times New Roman"/>
                <w:i/>
                <w:lang w:eastAsia="en-GB"/>
              </w:rPr>
              <w:t>"23.</w:t>
            </w:r>
            <w:ins w:id="7" w:author="vivo-Zhenhua" w:date="2022-10-31T11:51:00Z">
              <w:r w:rsidR="00400D92">
                <w:rPr>
                  <w:rFonts w:eastAsia="Times New Roman"/>
                  <w:i/>
                  <w:lang w:eastAsia="en-GB"/>
                </w:rPr>
                <w:t>700-88</w:t>
              </w:r>
            </w:ins>
            <w:del w:id="8" w:author="vivo-Zhenhua" w:date="2022-10-31T11:51:00Z">
              <w:r w:rsidRPr="00DA35F0" w:rsidDel="00400D92">
                <w:rPr>
                  <w:rFonts w:eastAsia="Times New Roman"/>
                  <w:i/>
                  <w:lang w:eastAsia="en-GB"/>
                </w:rPr>
                <w:delText>XXX</w:delText>
              </w:r>
            </w:del>
            <w:r w:rsidRPr="00DA35F0">
              <w:rPr>
                <w:rFonts w:eastAsia="Times New Roman"/>
                <w:i/>
                <w:lang w:eastAsia="en-GB"/>
              </w:rPr>
              <w:t xml:space="preserve">" </w:t>
            </w:r>
          </w:p>
        </w:tc>
        <w:tc>
          <w:tcPr>
            <w:tcW w:w="2409" w:type="dxa"/>
          </w:tcPr>
          <w:p w14:paraId="0CFA7A42" w14:textId="77777777" w:rsidR="00DA35F0" w:rsidRPr="00DA35F0" w:rsidRDefault="00DA35F0" w:rsidP="00DA35F0">
            <w:pPr>
              <w:spacing w:after="0"/>
              <w:rPr>
                <w:rFonts w:eastAsia="Times New Roman"/>
                <w:i/>
                <w:lang w:eastAsia="en-GB"/>
              </w:rPr>
            </w:pPr>
            <w:r w:rsidRPr="00DA35F0">
              <w:rPr>
                <w:rFonts w:eastAsia="Times New Roman"/>
                <w:lang w:eastAsia="en-GB"/>
              </w:rPr>
              <w:t>Study on architecture enhancements for Personal IoT Network (PIN)</w:t>
            </w:r>
          </w:p>
        </w:tc>
        <w:tc>
          <w:tcPr>
            <w:tcW w:w="993" w:type="dxa"/>
          </w:tcPr>
          <w:p w14:paraId="0030E57C" w14:textId="4040F5CF" w:rsidR="00DA35F0" w:rsidRPr="00DA35F0" w:rsidRDefault="00DA35F0" w:rsidP="00DA35F0">
            <w:pPr>
              <w:spacing w:after="0"/>
              <w:rPr>
                <w:rFonts w:eastAsia="Times New Roman"/>
                <w:i/>
                <w:lang w:eastAsia="en-GB"/>
              </w:rPr>
            </w:pPr>
            <w:r w:rsidRPr="00DA35F0">
              <w:rPr>
                <w:rFonts w:eastAsia="Times New Roman"/>
                <w:i/>
                <w:lang w:eastAsia="en-GB"/>
              </w:rPr>
              <w:t>SA#9</w:t>
            </w:r>
            <w:ins w:id="9" w:author="vivo-Zhenhua" w:date="2022-10-31T11:42:00Z">
              <w:r>
                <w:rPr>
                  <w:rFonts w:eastAsia="Times New Roman"/>
                  <w:i/>
                  <w:lang w:eastAsia="en-GB"/>
                </w:rPr>
                <w:t>7</w:t>
              </w:r>
            </w:ins>
            <w:del w:id="10" w:author="vivo-Zhenhua" w:date="2022-10-31T11:42:00Z">
              <w:r w:rsidRPr="00DA35F0" w:rsidDel="00DA35F0">
                <w:rPr>
                  <w:rFonts w:eastAsia="Times New Roman"/>
                  <w:i/>
                  <w:lang w:eastAsia="en-GB"/>
                </w:rPr>
                <w:delText>6</w:delText>
              </w:r>
            </w:del>
            <w:r w:rsidRPr="00DA35F0">
              <w:rPr>
                <w:rFonts w:eastAsia="Times New Roman"/>
                <w:i/>
                <w:lang w:eastAsia="en-GB"/>
              </w:rPr>
              <w:t xml:space="preserve"> (</w:t>
            </w:r>
            <w:ins w:id="11" w:author="vivo-Zhenhua" w:date="2022-10-31T11:42:00Z">
              <w:r>
                <w:rPr>
                  <w:rFonts w:eastAsia="Times New Roman"/>
                  <w:i/>
                  <w:lang w:eastAsia="en-GB"/>
                </w:rPr>
                <w:t>Sept</w:t>
              </w:r>
            </w:ins>
            <w:del w:id="12" w:author="vivo-Zhenhua" w:date="2022-10-31T11:42:00Z">
              <w:r w:rsidRPr="00DA35F0" w:rsidDel="00DA35F0">
                <w:rPr>
                  <w:rFonts w:eastAsia="Times New Roman"/>
                  <w:i/>
                  <w:lang w:eastAsia="en-GB"/>
                </w:rPr>
                <w:delText>Jun</w:delText>
              </w:r>
            </w:del>
            <w:r w:rsidRPr="00DA35F0">
              <w:rPr>
                <w:rFonts w:eastAsia="Times New Roman"/>
                <w:i/>
                <w:lang w:eastAsia="en-GB"/>
              </w:rPr>
              <w:t xml:space="preserve"> 22)</w:t>
            </w:r>
          </w:p>
        </w:tc>
        <w:tc>
          <w:tcPr>
            <w:tcW w:w="1074" w:type="dxa"/>
          </w:tcPr>
          <w:p w14:paraId="6EE07FAA" w14:textId="18F14693" w:rsidR="00DA35F0" w:rsidRPr="00DA35F0" w:rsidRDefault="00DA35F0" w:rsidP="00DA35F0">
            <w:pPr>
              <w:spacing w:after="0"/>
              <w:rPr>
                <w:rFonts w:eastAsia="Times New Roman"/>
                <w:i/>
                <w:lang w:eastAsia="en-GB"/>
              </w:rPr>
            </w:pPr>
            <w:r w:rsidRPr="00DA35F0">
              <w:rPr>
                <w:rFonts w:eastAsia="Times New Roman"/>
                <w:i/>
                <w:lang w:eastAsia="en-GB"/>
              </w:rPr>
              <w:t>SA#9</w:t>
            </w:r>
            <w:ins w:id="13" w:author="vivo-Zhenhua" w:date="2022-10-31T11:42:00Z">
              <w:r>
                <w:rPr>
                  <w:rFonts w:eastAsia="Times New Roman"/>
                  <w:i/>
                  <w:lang w:eastAsia="en-GB"/>
                </w:rPr>
                <w:t>8</w:t>
              </w:r>
            </w:ins>
            <w:del w:id="14" w:author="vivo-Zhenhua" w:date="2022-10-31T11:42:00Z">
              <w:r w:rsidRPr="00DA35F0" w:rsidDel="00DA35F0">
                <w:rPr>
                  <w:rFonts w:eastAsia="Times New Roman"/>
                  <w:i/>
                  <w:lang w:eastAsia="en-GB"/>
                </w:rPr>
                <w:delText>7</w:delText>
              </w:r>
            </w:del>
            <w:r w:rsidRPr="00DA35F0">
              <w:rPr>
                <w:rFonts w:eastAsia="Times New Roman"/>
                <w:i/>
                <w:lang w:eastAsia="en-GB"/>
              </w:rPr>
              <w:t xml:space="preserve"> (</w:t>
            </w:r>
            <w:ins w:id="15" w:author="vivo-Zhenhua" w:date="2022-10-31T11:58:00Z">
              <w:r w:rsidR="00A541CF">
                <w:rPr>
                  <w:rFonts w:eastAsia="Times New Roman"/>
                  <w:i/>
                  <w:lang w:eastAsia="en-GB"/>
                </w:rPr>
                <w:t>Dec</w:t>
              </w:r>
            </w:ins>
            <w:del w:id="16" w:author="vivo-Zhenhua" w:date="2022-10-31T11:42:00Z">
              <w:r w:rsidRPr="00DA35F0" w:rsidDel="00DA35F0">
                <w:rPr>
                  <w:rFonts w:eastAsia="Times New Roman"/>
                  <w:i/>
                  <w:lang w:eastAsia="en-GB"/>
                </w:rPr>
                <w:delText>Sept</w:delText>
              </w:r>
            </w:del>
            <w:r w:rsidRPr="00DA35F0">
              <w:rPr>
                <w:rFonts w:eastAsia="Times New Roman"/>
                <w:i/>
                <w:lang w:eastAsia="en-GB"/>
              </w:rPr>
              <w:t xml:space="preserve"> 22)</w:t>
            </w:r>
            <w:bookmarkStart w:id="17" w:name="_GoBack"/>
            <w:bookmarkEnd w:id="17"/>
          </w:p>
        </w:tc>
        <w:tc>
          <w:tcPr>
            <w:tcW w:w="2186" w:type="dxa"/>
          </w:tcPr>
          <w:p w14:paraId="358E90C0" w14:textId="77777777" w:rsidR="00DA35F0" w:rsidRPr="00DA35F0" w:rsidRDefault="00DA35F0" w:rsidP="00DA35F0">
            <w:pPr>
              <w:spacing w:after="0"/>
              <w:rPr>
                <w:rFonts w:eastAsia="Times New Roman"/>
                <w:i/>
                <w:lang w:eastAsia="en-GB"/>
              </w:rPr>
            </w:pPr>
            <w:r w:rsidRPr="00DA35F0">
              <w:rPr>
                <w:rFonts w:eastAsia="Times New Roman"/>
                <w:i/>
                <w:lang w:eastAsia="en-GB"/>
              </w:rPr>
              <w:t>Zhenhua.xie</w:t>
            </w:r>
            <w:r w:rsidRPr="00DA35F0" w:rsidDel="00B24225">
              <w:rPr>
                <w:rFonts w:eastAsia="Times New Roman"/>
                <w:i/>
                <w:lang w:eastAsia="en-GB"/>
              </w:rPr>
              <w:t xml:space="preserve"> </w:t>
            </w:r>
            <w:r w:rsidRPr="00DA35F0">
              <w:rPr>
                <w:rFonts w:eastAsia="Times New Roman"/>
                <w:i/>
                <w:lang w:eastAsia="en-GB"/>
              </w:rPr>
              <w:t>@vivo.com</w:t>
            </w:r>
          </w:p>
        </w:tc>
      </w:tr>
    </w:tbl>
    <w:p w14:paraId="618BE303" w14:textId="77777777" w:rsidR="00DA35F0" w:rsidRPr="00DA35F0" w:rsidRDefault="00DA35F0" w:rsidP="00DA35F0">
      <w:pPr>
        <w:keepLines/>
        <w:ind w:left="1135" w:hanging="851"/>
        <w:rPr>
          <w:rFonts w:eastAsia="Times New Roman"/>
          <w:lang w:eastAsia="en-GB"/>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35F0" w:rsidRPr="00DA35F0" w14:paraId="257C7352" w14:textId="77777777" w:rsidTr="00BD4B8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E90D65C" w14:textId="77777777" w:rsidR="00DA35F0" w:rsidRPr="00DA35F0" w:rsidRDefault="00DA35F0" w:rsidP="00DA35F0">
            <w:pPr>
              <w:keepNext/>
              <w:keepLines/>
              <w:spacing w:after="0"/>
              <w:ind w:right="-99"/>
              <w:jc w:val="center"/>
              <w:rPr>
                <w:rFonts w:ascii="Arial" w:eastAsia="Times New Roman" w:hAnsi="Arial"/>
                <w:sz w:val="16"/>
                <w:szCs w:val="16"/>
                <w:lang w:eastAsia="en-GB"/>
              </w:rPr>
            </w:pPr>
            <w:r w:rsidRPr="00DA35F0">
              <w:rPr>
                <w:rFonts w:ascii="Arial" w:eastAsia="Times New Roman" w:hAnsi="Arial"/>
                <w:b/>
                <w:sz w:val="16"/>
                <w:szCs w:val="16"/>
                <w:lang w:eastAsia="en-GB"/>
              </w:rPr>
              <w:t xml:space="preserve">Impacted existing TS/TR </w:t>
            </w:r>
            <w:r w:rsidRPr="00DA35F0">
              <w:rPr>
                <w:rFonts w:ascii="Arial" w:eastAsia="Times New Roman" w:hAnsi="Arial"/>
                <w:i/>
                <w:sz w:val="16"/>
                <w:szCs w:val="16"/>
                <w:lang w:eastAsia="en-GB"/>
              </w:rPr>
              <w:t>{One line per specification. Create/delete lines as needed}</w:t>
            </w:r>
          </w:p>
        </w:tc>
      </w:tr>
      <w:tr w:rsidR="00DA35F0" w:rsidRPr="00DA35F0" w14:paraId="2FBE307C" w14:textId="77777777" w:rsidTr="00BD4B8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60D9D8" w14:textId="77777777" w:rsidR="00DA35F0" w:rsidRPr="00DA35F0" w:rsidRDefault="00DA35F0" w:rsidP="00DA35F0">
            <w:pPr>
              <w:keepNext/>
              <w:keepLines/>
              <w:spacing w:after="0"/>
              <w:ind w:right="-99"/>
              <w:rPr>
                <w:rFonts w:ascii="Arial" w:eastAsia="Times New Roman" w:hAnsi="Arial"/>
                <w:sz w:val="16"/>
                <w:szCs w:val="16"/>
                <w:lang w:eastAsia="en-GB"/>
              </w:rPr>
            </w:pPr>
            <w:r w:rsidRPr="00DA35F0">
              <w:rPr>
                <w:rFonts w:ascii="Arial" w:eastAsia="Times New Roman" w:hAnsi="Arial"/>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921121" w14:textId="77777777" w:rsidR="00DA35F0" w:rsidRPr="00DA35F0" w:rsidRDefault="00DA35F0" w:rsidP="00DA35F0">
            <w:pPr>
              <w:spacing w:after="0"/>
              <w:ind w:right="-99"/>
              <w:rPr>
                <w:rFonts w:eastAsia="Times New Roman"/>
                <w:sz w:val="16"/>
                <w:szCs w:val="16"/>
                <w:lang w:eastAsia="en-GB"/>
              </w:rPr>
            </w:pPr>
            <w:r w:rsidRPr="00DA35F0">
              <w:rPr>
                <w:rFonts w:eastAsia="Times New Roman"/>
                <w:sz w:val="16"/>
                <w:szCs w:val="16"/>
                <w:lang w:eastAsia="en-GB"/>
              </w:rPr>
              <w:t>D</w:t>
            </w:r>
            <w:r w:rsidRPr="00DA35F0">
              <w:rPr>
                <w:rFonts w:ascii="Arial" w:eastAsia="Times New Roman" w:hAnsi="Arial"/>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A7FAC7" w14:textId="77777777" w:rsidR="00DA35F0" w:rsidRPr="00DA35F0" w:rsidRDefault="00DA35F0" w:rsidP="00DA35F0">
            <w:pPr>
              <w:keepNext/>
              <w:keepLines/>
              <w:spacing w:after="0"/>
              <w:ind w:right="-99"/>
              <w:rPr>
                <w:rFonts w:ascii="Arial" w:eastAsia="Times New Roman" w:hAnsi="Arial"/>
                <w:sz w:val="16"/>
                <w:szCs w:val="16"/>
                <w:lang w:eastAsia="en-GB"/>
              </w:rPr>
            </w:pPr>
            <w:r w:rsidRPr="00DA35F0">
              <w:rPr>
                <w:rFonts w:ascii="Arial" w:eastAsia="Times New Roman" w:hAnsi="Arial"/>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4C6B54" w14:textId="77777777" w:rsidR="00DA35F0" w:rsidRPr="00DA35F0" w:rsidRDefault="00DA35F0" w:rsidP="00DA35F0">
            <w:pPr>
              <w:keepNext/>
              <w:keepLines/>
              <w:spacing w:after="0"/>
              <w:ind w:right="-99"/>
              <w:rPr>
                <w:rFonts w:ascii="Arial" w:eastAsia="Times New Roman" w:hAnsi="Arial"/>
                <w:sz w:val="16"/>
                <w:szCs w:val="16"/>
                <w:lang w:eastAsia="en-GB"/>
              </w:rPr>
            </w:pPr>
            <w:r w:rsidRPr="00DA35F0">
              <w:rPr>
                <w:rFonts w:ascii="Arial" w:eastAsia="Times New Roman" w:hAnsi="Arial"/>
                <w:sz w:val="16"/>
                <w:szCs w:val="16"/>
                <w:lang w:eastAsia="en-GB"/>
              </w:rPr>
              <w:t>Remarks</w:t>
            </w:r>
          </w:p>
        </w:tc>
      </w:tr>
      <w:tr w:rsidR="00DA35F0" w:rsidRPr="00DA35F0" w14:paraId="591892CC" w14:textId="77777777" w:rsidTr="00BD4B8E">
        <w:trPr>
          <w:cantSplit/>
          <w:jc w:val="center"/>
        </w:trPr>
        <w:tc>
          <w:tcPr>
            <w:tcW w:w="1445" w:type="dxa"/>
            <w:tcBorders>
              <w:top w:val="single" w:sz="4" w:space="0" w:color="auto"/>
              <w:left w:val="single" w:sz="4" w:space="0" w:color="auto"/>
              <w:bottom w:val="single" w:sz="4" w:space="0" w:color="auto"/>
              <w:right w:val="single" w:sz="4" w:space="0" w:color="auto"/>
            </w:tcBorders>
          </w:tcPr>
          <w:p w14:paraId="2E56DD04" w14:textId="77777777" w:rsidR="00DA35F0" w:rsidRPr="00DA35F0" w:rsidRDefault="00DA35F0" w:rsidP="00DA35F0">
            <w:pPr>
              <w:spacing w:after="0"/>
              <w:rPr>
                <w:rFonts w:eastAsia="Times New Roman"/>
                <w:i/>
                <w:lang w:eastAsia="en-GB"/>
              </w:rPr>
            </w:pPr>
          </w:p>
        </w:tc>
        <w:tc>
          <w:tcPr>
            <w:tcW w:w="4344" w:type="dxa"/>
            <w:tcBorders>
              <w:top w:val="single" w:sz="4" w:space="0" w:color="auto"/>
              <w:left w:val="single" w:sz="4" w:space="0" w:color="auto"/>
              <w:bottom w:val="single" w:sz="4" w:space="0" w:color="auto"/>
              <w:right w:val="single" w:sz="4" w:space="0" w:color="auto"/>
            </w:tcBorders>
          </w:tcPr>
          <w:p w14:paraId="55699F5E" w14:textId="77777777" w:rsidR="00DA35F0" w:rsidRPr="00DA35F0" w:rsidRDefault="00DA35F0" w:rsidP="00DA35F0">
            <w:pPr>
              <w:spacing w:after="0"/>
              <w:rPr>
                <w:rFonts w:eastAsia="Times New Roman"/>
                <w:i/>
                <w:lang w:eastAsia="en-GB"/>
              </w:rPr>
            </w:pPr>
          </w:p>
        </w:tc>
        <w:tc>
          <w:tcPr>
            <w:tcW w:w="1417" w:type="dxa"/>
            <w:tcBorders>
              <w:top w:val="single" w:sz="4" w:space="0" w:color="auto"/>
              <w:left w:val="single" w:sz="4" w:space="0" w:color="auto"/>
              <w:bottom w:val="single" w:sz="4" w:space="0" w:color="auto"/>
              <w:right w:val="single" w:sz="4" w:space="0" w:color="auto"/>
            </w:tcBorders>
          </w:tcPr>
          <w:p w14:paraId="5013CCD6" w14:textId="77777777" w:rsidR="00DA35F0" w:rsidRPr="00DA35F0" w:rsidRDefault="00DA35F0" w:rsidP="00DA35F0">
            <w:pPr>
              <w:spacing w:after="0"/>
              <w:rPr>
                <w:rFonts w:eastAsia="Times New Roman"/>
                <w:i/>
                <w:lang w:eastAsia="en-GB"/>
              </w:rPr>
            </w:pPr>
          </w:p>
        </w:tc>
        <w:tc>
          <w:tcPr>
            <w:tcW w:w="2101" w:type="dxa"/>
            <w:tcBorders>
              <w:top w:val="single" w:sz="4" w:space="0" w:color="auto"/>
              <w:left w:val="single" w:sz="4" w:space="0" w:color="auto"/>
              <w:bottom w:val="single" w:sz="4" w:space="0" w:color="auto"/>
              <w:right w:val="single" w:sz="4" w:space="0" w:color="auto"/>
            </w:tcBorders>
          </w:tcPr>
          <w:p w14:paraId="22A618F7" w14:textId="77777777" w:rsidR="00DA35F0" w:rsidRPr="00DA35F0" w:rsidRDefault="00DA35F0" w:rsidP="00DA35F0">
            <w:pPr>
              <w:spacing w:after="0"/>
              <w:rPr>
                <w:rFonts w:eastAsia="Times New Roman"/>
                <w:i/>
                <w:lang w:eastAsia="en-GB"/>
              </w:rPr>
            </w:pPr>
          </w:p>
        </w:tc>
      </w:tr>
      <w:tr w:rsidR="00DA35F0" w:rsidRPr="00DA35F0" w14:paraId="2B6CD994" w14:textId="77777777" w:rsidTr="00BD4B8E">
        <w:trPr>
          <w:cantSplit/>
          <w:jc w:val="center"/>
        </w:trPr>
        <w:tc>
          <w:tcPr>
            <w:tcW w:w="1445" w:type="dxa"/>
            <w:tcBorders>
              <w:top w:val="single" w:sz="4" w:space="0" w:color="auto"/>
              <w:left w:val="single" w:sz="4" w:space="0" w:color="auto"/>
              <w:bottom w:val="single" w:sz="4" w:space="0" w:color="auto"/>
              <w:right w:val="single" w:sz="4" w:space="0" w:color="auto"/>
            </w:tcBorders>
          </w:tcPr>
          <w:p w14:paraId="1EC47880" w14:textId="77777777" w:rsidR="00DA35F0" w:rsidRPr="00DA35F0" w:rsidRDefault="00DA35F0" w:rsidP="00DA35F0">
            <w:pPr>
              <w:spacing w:after="0"/>
              <w:rPr>
                <w:rFonts w:eastAsia="Times New Roman"/>
                <w:i/>
                <w:lang w:eastAsia="en-GB"/>
              </w:rPr>
            </w:pPr>
          </w:p>
        </w:tc>
        <w:tc>
          <w:tcPr>
            <w:tcW w:w="4344" w:type="dxa"/>
            <w:tcBorders>
              <w:top w:val="single" w:sz="4" w:space="0" w:color="auto"/>
              <w:left w:val="single" w:sz="4" w:space="0" w:color="auto"/>
              <w:bottom w:val="single" w:sz="4" w:space="0" w:color="auto"/>
              <w:right w:val="single" w:sz="4" w:space="0" w:color="auto"/>
            </w:tcBorders>
          </w:tcPr>
          <w:p w14:paraId="724F788D" w14:textId="77777777" w:rsidR="00DA35F0" w:rsidRPr="00DA35F0" w:rsidRDefault="00DA35F0" w:rsidP="00DA35F0">
            <w:pPr>
              <w:spacing w:after="0"/>
              <w:rPr>
                <w:rFonts w:eastAsia="Times New Roman"/>
                <w:i/>
                <w:lang w:eastAsia="en-GB"/>
              </w:rPr>
            </w:pPr>
          </w:p>
        </w:tc>
        <w:tc>
          <w:tcPr>
            <w:tcW w:w="1417" w:type="dxa"/>
            <w:tcBorders>
              <w:top w:val="single" w:sz="4" w:space="0" w:color="auto"/>
              <w:left w:val="single" w:sz="4" w:space="0" w:color="auto"/>
              <w:bottom w:val="single" w:sz="4" w:space="0" w:color="auto"/>
              <w:right w:val="single" w:sz="4" w:space="0" w:color="auto"/>
            </w:tcBorders>
          </w:tcPr>
          <w:p w14:paraId="6DD09FF2" w14:textId="77777777" w:rsidR="00DA35F0" w:rsidRPr="00DA35F0" w:rsidRDefault="00DA35F0" w:rsidP="00DA35F0">
            <w:pPr>
              <w:spacing w:after="0"/>
              <w:rPr>
                <w:rFonts w:eastAsia="Times New Roman"/>
                <w:i/>
                <w:lang w:eastAsia="en-GB"/>
              </w:rPr>
            </w:pPr>
          </w:p>
        </w:tc>
        <w:tc>
          <w:tcPr>
            <w:tcW w:w="2101" w:type="dxa"/>
            <w:tcBorders>
              <w:top w:val="single" w:sz="4" w:space="0" w:color="auto"/>
              <w:left w:val="single" w:sz="4" w:space="0" w:color="auto"/>
              <w:bottom w:val="single" w:sz="4" w:space="0" w:color="auto"/>
              <w:right w:val="single" w:sz="4" w:space="0" w:color="auto"/>
            </w:tcBorders>
          </w:tcPr>
          <w:p w14:paraId="77950850" w14:textId="77777777" w:rsidR="00DA35F0" w:rsidRPr="00DA35F0" w:rsidRDefault="00DA35F0" w:rsidP="00DA35F0">
            <w:pPr>
              <w:spacing w:after="0"/>
              <w:rPr>
                <w:rFonts w:eastAsia="Times New Roman"/>
                <w:i/>
                <w:lang w:eastAsia="en-GB"/>
              </w:rPr>
            </w:pPr>
          </w:p>
        </w:tc>
      </w:tr>
    </w:tbl>
    <w:p w14:paraId="09E3C7A1" w14:textId="77777777" w:rsidR="00DA35F0" w:rsidRPr="00DA35F0" w:rsidRDefault="00DA35F0" w:rsidP="00DA35F0">
      <w:pPr>
        <w:rPr>
          <w:rFonts w:eastAsia="Times New Roman"/>
          <w:lang w:eastAsia="en-GB"/>
        </w:rPr>
      </w:pPr>
    </w:p>
    <w:p w14:paraId="026E1C32" w14:textId="77777777" w:rsidR="00DA35F0" w:rsidRPr="00DA35F0" w:rsidRDefault="00DA35F0" w:rsidP="00DA35F0">
      <w:pPr>
        <w:keepNext/>
        <w:keepLines/>
        <w:spacing w:after="0"/>
        <w:ind w:left="1134" w:hanging="1134"/>
        <w:outlineLvl w:val="1"/>
        <w:rPr>
          <w:rFonts w:ascii="Arial" w:eastAsia="Times New Roman" w:hAnsi="Arial"/>
          <w:sz w:val="32"/>
          <w:lang w:eastAsia="ja-JP"/>
        </w:rPr>
      </w:pPr>
      <w:r w:rsidRPr="00DA35F0">
        <w:rPr>
          <w:rFonts w:ascii="Arial" w:eastAsia="Times New Roman" w:hAnsi="Arial"/>
          <w:sz w:val="32"/>
          <w:lang w:eastAsia="ja-JP"/>
        </w:rPr>
        <w:t>6</w:t>
      </w:r>
      <w:r w:rsidRPr="00DA35F0">
        <w:rPr>
          <w:rFonts w:ascii="Arial" w:eastAsia="Times New Roman" w:hAnsi="Arial"/>
          <w:sz w:val="32"/>
          <w:lang w:eastAsia="ja-JP"/>
        </w:rPr>
        <w:tab/>
        <w:t>Work item Rapporteur(s)</w:t>
      </w:r>
    </w:p>
    <w:p w14:paraId="553C6030" w14:textId="77777777" w:rsidR="00DA35F0" w:rsidRPr="00DA35F0" w:rsidRDefault="00DA35F0" w:rsidP="00DA35F0">
      <w:pPr>
        <w:keepNext/>
        <w:keepLines/>
        <w:ind w:left="1134" w:hanging="1134"/>
        <w:outlineLvl w:val="1"/>
        <w:rPr>
          <w:rFonts w:ascii="Arial" w:eastAsia="Times New Roman" w:hAnsi="Arial"/>
          <w:sz w:val="18"/>
          <w:lang w:eastAsia="ja-JP"/>
        </w:rPr>
      </w:pPr>
      <w:r w:rsidRPr="00DA35F0">
        <w:rPr>
          <w:rFonts w:eastAsia="Times New Roman"/>
          <w:color w:val="000000"/>
          <w:lang w:eastAsia="ja-JP"/>
        </w:rPr>
        <w:t xml:space="preserve">Zhenhua Xie, vivo Mobile Communications Ltd, </w:t>
      </w:r>
      <w:hyperlink r:id="rId14" w:history="1">
        <w:r w:rsidRPr="00DA35F0">
          <w:rPr>
            <w:rFonts w:eastAsia="Times New Roman"/>
            <w:color w:val="0000FF"/>
            <w:u w:val="single"/>
            <w:lang w:eastAsia="ja-JP"/>
          </w:rPr>
          <w:t>zhenhua.xie@vivo.com</w:t>
        </w:r>
      </w:hyperlink>
    </w:p>
    <w:p w14:paraId="0842E9DC" w14:textId="77777777" w:rsidR="00DA35F0" w:rsidRPr="00DA35F0" w:rsidRDefault="00DA35F0" w:rsidP="00DA35F0">
      <w:pPr>
        <w:keepNext/>
        <w:keepLines/>
        <w:ind w:left="1134" w:hanging="1134"/>
        <w:outlineLvl w:val="1"/>
        <w:rPr>
          <w:rFonts w:ascii="Arial" w:eastAsia="Times New Roman" w:hAnsi="Arial"/>
          <w:sz w:val="32"/>
          <w:lang w:eastAsia="en-GB"/>
        </w:rPr>
      </w:pPr>
      <w:r w:rsidRPr="00DA35F0">
        <w:rPr>
          <w:rFonts w:ascii="Arial" w:eastAsia="Times New Roman" w:hAnsi="Arial"/>
          <w:sz w:val="32"/>
          <w:lang w:eastAsia="en-GB"/>
        </w:rPr>
        <w:t>7</w:t>
      </w:r>
      <w:r w:rsidRPr="00DA35F0">
        <w:rPr>
          <w:rFonts w:ascii="Arial" w:eastAsia="Times New Roman" w:hAnsi="Arial"/>
          <w:sz w:val="32"/>
          <w:lang w:eastAsia="en-GB"/>
        </w:rPr>
        <w:tab/>
        <w:t>Work item leadership</w:t>
      </w:r>
    </w:p>
    <w:p w14:paraId="0A124DEE" w14:textId="77777777" w:rsidR="00DA35F0" w:rsidRPr="00DA35F0" w:rsidRDefault="00DA35F0" w:rsidP="00DA35F0">
      <w:pPr>
        <w:ind w:right="-99"/>
        <w:rPr>
          <w:rFonts w:eastAsia="Times New Roman"/>
          <w:iCs/>
          <w:lang w:eastAsia="en-GB"/>
        </w:rPr>
      </w:pPr>
      <w:r w:rsidRPr="00DA35F0">
        <w:rPr>
          <w:rFonts w:eastAsia="Times New Roman"/>
          <w:iCs/>
          <w:lang w:eastAsia="en-GB"/>
        </w:rPr>
        <w:t xml:space="preserve">SA2 </w:t>
      </w:r>
    </w:p>
    <w:p w14:paraId="7B444EFE" w14:textId="77777777" w:rsidR="00DA35F0" w:rsidRPr="00DA35F0" w:rsidRDefault="00DA35F0" w:rsidP="00DA35F0">
      <w:pPr>
        <w:keepNext/>
        <w:keepLines/>
        <w:ind w:left="1134" w:hanging="1134"/>
        <w:outlineLvl w:val="1"/>
        <w:rPr>
          <w:rFonts w:ascii="Arial" w:eastAsia="Times New Roman" w:hAnsi="Arial"/>
          <w:sz w:val="32"/>
          <w:lang w:eastAsia="en-GB"/>
        </w:rPr>
      </w:pPr>
      <w:r w:rsidRPr="00DA35F0">
        <w:rPr>
          <w:rFonts w:ascii="Arial" w:eastAsia="Times New Roman" w:hAnsi="Arial"/>
          <w:sz w:val="32"/>
          <w:lang w:eastAsia="en-GB"/>
        </w:rPr>
        <w:t>8</w:t>
      </w:r>
      <w:r w:rsidRPr="00DA35F0">
        <w:rPr>
          <w:rFonts w:ascii="Arial" w:eastAsia="Times New Roman" w:hAnsi="Arial"/>
          <w:sz w:val="32"/>
          <w:lang w:eastAsia="en-GB"/>
        </w:rPr>
        <w:tab/>
        <w:t>Aspects that involve other WGs</w:t>
      </w:r>
    </w:p>
    <w:p w14:paraId="06975492" w14:textId="77777777" w:rsidR="00DA35F0" w:rsidRPr="00DA35F0" w:rsidRDefault="00DA35F0" w:rsidP="00DA35F0">
      <w:pPr>
        <w:rPr>
          <w:rFonts w:eastAsia="Times New Roman" w:hint="eastAsia"/>
          <w:color w:val="000000"/>
          <w:lang w:eastAsia="ja-JP"/>
        </w:rPr>
      </w:pPr>
      <w:r w:rsidRPr="00DA35F0">
        <w:rPr>
          <w:rFonts w:eastAsia="Times New Roman"/>
          <w:color w:val="000000"/>
          <w:lang w:eastAsia="ja-JP"/>
        </w:rPr>
        <w:t>SA3 for the Security aspects,</w:t>
      </w:r>
      <w:r w:rsidRPr="00DA35F0">
        <w:rPr>
          <w:rFonts w:eastAsia="Times New Roman" w:hint="eastAsia"/>
          <w:color w:val="000000"/>
          <w:lang w:eastAsia="ja-JP"/>
        </w:rPr>
        <w:t xml:space="preserve"> </w:t>
      </w:r>
      <w:r w:rsidRPr="00DA35F0">
        <w:rPr>
          <w:rFonts w:eastAsia="Times New Roman"/>
          <w:color w:val="000000"/>
          <w:lang w:eastAsia="ja-JP"/>
        </w:rPr>
        <w:t xml:space="preserve">SA5 for the Charging </w:t>
      </w:r>
      <w:r w:rsidRPr="00DA35F0">
        <w:rPr>
          <w:rFonts w:eastAsia="Times New Roman" w:hint="eastAsia"/>
          <w:color w:val="000000"/>
          <w:lang w:eastAsia="ja-JP"/>
        </w:rPr>
        <w:t>a</w:t>
      </w:r>
      <w:r w:rsidRPr="00DA35F0">
        <w:rPr>
          <w:rFonts w:eastAsia="Times New Roman"/>
          <w:color w:val="000000"/>
          <w:lang w:eastAsia="ja-JP"/>
        </w:rPr>
        <w:t>spects, SA6 for application-level aspects.</w:t>
      </w:r>
    </w:p>
    <w:p w14:paraId="769426E6" w14:textId="77777777" w:rsidR="00DA35F0" w:rsidRPr="00DA35F0" w:rsidRDefault="00DA35F0" w:rsidP="00DA35F0">
      <w:pPr>
        <w:keepNext/>
        <w:keepLines/>
        <w:ind w:left="1134" w:hanging="1134"/>
        <w:outlineLvl w:val="1"/>
        <w:rPr>
          <w:rFonts w:ascii="Arial" w:eastAsia="Times New Roman" w:hAnsi="Arial"/>
          <w:sz w:val="32"/>
          <w:lang w:eastAsia="en-GB"/>
        </w:rPr>
      </w:pPr>
      <w:r w:rsidRPr="00DA35F0">
        <w:rPr>
          <w:rFonts w:ascii="Arial" w:eastAsia="Times New Roman" w:hAnsi="Arial"/>
          <w:sz w:val="32"/>
          <w:lang w:eastAsia="en-GB"/>
        </w:rPr>
        <w:t>9</w:t>
      </w:r>
      <w:r w:rsidRPr="00DA35F0">
        <w:rPr>
          <w:rFonts w:ascii="Arial" w:eastAsia="Times New Roman" w:hAnsi="Arial"/>
          <w:sz w:val="32"/>
          <w:lang w:eastAsia="en-GB"/>
        </w:rPr>
        <w:tab/>
        <w:t>Supporting Individual Members</w:t>
      </w:r>
    </w:p>
    <w:p w14:paraId="2CA538CC" w14:textId="77777777" w:rsidR="00DA35F0" w:rsidRPr="00DA35F0" w:rsidRDefault="00DA35F0" w:rsidP="00DA35F0">
      <w:pPr>
        <w:ind w:right="-99"/>
        <w:rPr>
          <w:rFonts w:eastAsia="Times New Roman"/>
          <w:i/>
          <w:lang w:eastAsia="en-GB"/>
        </w:rPr>
      </w:pPr>
      <w:r w:rsidRPr="00DA35F0">
        <w:rPr>
          <w:rFonts w:eastAsia="Times New Roman"/>
          <w:i/>
          <w:lang w:eastAsia="en-GB"/>
        </w:rPr>
        <w:t xml:space="preserve">{At least 4 supporting Individual Members are needed. There is an expectation that these companies will provide resources to progress the work. Note that having 4 supporting companies is a necessary but not </w:t>
      </w:r>
      <w:proofErr w:type="gramStart"/>
      <w:r w:rsidRPr="00DA35F0">
        <w:rPr>
          <w:rFonts w:eastAsia="Times New Roman"/>
          <w:i/>
          <w:lang w:eastAsia="en-GB"/>
        </w:rPr>
        <w:t>sufficient</w:t>
      </w:r>
      <w:proofErr w:type="gramEnd"/>
      <w:r w:rsidRPr="00DA35F0">
        <w:rPr>
          <w:rFonts w:eastAsia="Times New Roman"/>
          <w:i/>
          <w:lang w:eastAsia="en-GB"/>
        </w:rPr>
        <w:t xml:space="preserve">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tblGrid>
      <w:tr w:rsidR="00DA35F0" w:rsidRPr="00DA35F0" w14:paraId="3846BCDA" w14:textId="77777777" w:rsidTr="00BD4B8E">
        <w:trPr>
          <w:jc w:val="center"/>
        </w:trPr>
        <w:tc>
          <w:tcPr>
            <w:tcW w:w="0" w:type="auto"/>
            <w:shd w:val="clear" w:color="auto" w:fill="E0E0E0"/>
          </w:tcPr>
          <w:p w14:paraId="5980ABAC" w14:textId="77777777" w:rsidR="00DA35F0" w:rsidRPr="00DA35F0" w:rsidRDefault="00DA35F0" w:rsidP="00DA35F0">
            <w:pPr>
              <w:keepNext/>
              <w:keepLines/>
              <w:spacing w:after="0"/>
              <w:jc w:val="center"/>
              <w:rPr>
                <w:rFonts w:ascii="Arial" w:eastAsia="Times New Roman" w:hAnsi="Arial"/>
                <w:b/>
                <w:sz w:val="18"/>
                <w:lang w:eastAsia="en-GB"/>
              </w:rPr>
            </w:pPr>
            <w:r w:rsidRPr="00DA35F0">
              <w:rPr>
                <w:rFonts w:ascii="Arial" w:eastAsia="Times New Roman" w:hAnsi="Arial"/>
                <w:b/>
                <w:sz w:val="18"/>
                <w:lang w:eastAsia="en-GB"/>
              </w:rPr>
              <w:lastRenderedPageBreak/>
              <w:t>Supporting IM name</w:t>
            </w:r>
          </w:p>
        </w:tc>
      </w:tr>
      <w:tr w:rsidR="00DA35F0" w:rsidRPr="00DA35F0" w14:paraId="677A65A6" w14:textId="77777777" w:rsidTr="00BD4B8E">
        <w:trPr>
          <w:jc w:val="center"/>
        </w:trPr>
        <w:tc>
          <w:tcPr>
            <w:tcW w:w="0" w:type="auto"/>
            <w:shd w:val="clear" w:color="auto" w:fill="auto"/>
          </w:tcPr>
          <w:p w14:paraId="0CC7C918"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vivo Mobile Communications Co. Ltd</w:t>
            </w:r>
          </w:p>
        </w:tc>
      </w:tr>
      <w:tr w:rsidR="00DA35F0" w:rsidRPr="00DA35F0" w14:paraId="0A352349" w14:textId="77777777" w:rsidTr="00BD4B8E">
        <w:trPr>
          <w:jc w:val="center"/>
        </w:trPr>
        <w:tc>
          <w:tcPr>
            <w:tcW w:w="0" w:type="auto"/>
            <w:shd w:val="clear" w:color="auto" w:fill="auto"/>
          </w:tcPr>
          <w:p w14:paraId="5D9A7987"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CATT</w:t>
            </w:r>
          </w:p>
        </w:tc>
      </w:tr>
      <w:tr w:rsidR="00DA35F0" w:rsidRPr="00DA35F0" w14:paraId="52A16241" w14:textId="77777777" w:rsidTr="00BD4B8E">
        <w:trPr>
          <w:jc w:val="center"/>
        </w:trPr>
        <w:tc>
          <w:tcPr>
            <w:tcW w:w="0" w:type="auto"/>
            <w:shd w:val="clear" w:color="auto" w:fill="auto"/>
          </w:tcPr>
          <w:p w14:paraId="339768EF" w14:textId="77777777" w:rsidR="00DA35F0" w:rsidRPr="00DA35F0" w:rsidRDefault="00DA35F0" w:rsidP="00DA35F0">
            <w:pPr>
              <w:keepNext/>
              <w:keepLines/>
              <w:spacing w:after="0"/>
              <w:rPr>
                <w:rFonts w:ascii="Arial" w:eastAsia="Times New Roman" w:hAnsi="Arial" w:hint="eastAsia"/>
                <w:sz w:val="18"/>
                <w:lang w:eastAsia="zh-CN"/>
              </w:rPr>
            </w:pPr>
            <w:r w:rsidRPr="00DA35F0">
              <w:rPr>
                <w:rFonts w:ascii="Arial" w:eastAsia="Times New Roman" w:hAnsi="Arial" w:hint="eastAsia"/>
                <w:sz w:val="18"/>
                <w:lang w:eastAsia="zh-CN"/>
              </w:rPr>
              <w:t>C</w:t>
            </w:r>
            <w:r w:rsidRPr="00DA35F0">
              <w:rPr>
                <w:rFonts w:ascii="Arial" w:eastAsia="Times New Roman" w:hAnsi="Arial"/>
                <w:sz w:val="18"/>
                <w:lang w:eastAsia="zh-CN"/>
              </w:rPr>
              <w:t>hina Mobile</w:t>
            </w:r>
          </w:p>
        </w:tc>
      </w:tr>
      <w:tr w:rsidR="00DA35F0" w:rsidRPr="00DA35F0" w14:paraId="70D8804B" w14:textId="77777777" w:rsidTr="00BD4B8E">
        <w:trPr>
          <w:jc w:val="center"/>
        </w:trPr>
        <w:tc>
          <w:tcPr>
            <w:tcW w:w="0" w:type="auto"/>
            <w:shd w:val="clear" w:color="auto" w:fill="auto"/>
          </w:tcPr>
          <w:p w14:paraId="144331C1"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China Telecom</w:t>
            </w:r>
          </w:p>
        </w:tc>
      </w:tr>
      <w:tr w:rsidR="00DA35F0" w:rsidRPr="00DA35F0" w14:paraId="79ED13C0" w14:textId="77777777" w:rsidTr="00BD4B8E">
        <w:trPr>
          <w:jc w:val="center"/>
        </w:trPr>
        <w:tc>
          <w:tcPr>
            <w:tcW w:w="0" w:type="auto"/>
            <w:shd w:val="clear" w:color="auto" w:fill="auto"/>
          </w:tcPr>
          <w:p w14:paraId="3CBEAC84" w14:textId="77777777" w:rsidR="00DA35F0" w:rsidRPr="00DA35F0" w:rsidRDefault="00DA35F0" w:rsidP="00DA35F0">
            <w:pPr>
              <w:keepNext/>
              <w:keepLines/>
              <w:spacing w:after="0"/>
              <w:rPr>
                <w:rFonts w:ascii="Arial" w:eastAsia="Times New Roman" w:hAnsi="Arial"/>
                <w:sz w:val="18"/>
                <w:lang w:eastAsia="en-GB"/>
              </w:rPr>
            </w:pPr>
            <w:proofErr w:type="spellStart"/>
            <w:r w:rsidRPr="00DA35F0">
              <w:rPr>
                <w:rFonts w:ascii="Arial" w:eastAsia="Times New Roman" w:hAnsi="Arial"/>
                <w:sz w:val="18"/>
                <w:lang w:eastAsia="en-GB"/>
              </w:rPr>
              <w:t>Convida</w:t>
            </w:r>
            <w:proofErr w:type="spellEnd"/>
            <w:r w:rsidRPr="00DA35F0">
              <w:rPr>
                <w:rFonts w:ascii="Arial" w:eastAsia="Times New Roman" w:hAnsi="Arial"/>
                <w:sz w:val="18"/>
                <w:lang w:eastAsia="en-GB"/>
              </w:rPr>
              <w:t xml:space="preserve"> Wireless</w:t>
            </w:r>
          </w:p>
        </w:tc>
      </w:tr>
      <w:tr w:rsidR="00DA35F0" w:rsidRPr="00DA35F0" w14:paraId="189962EA" w14:textId="77777777" w:rsidTr="00BD4B8E">
        <w:trPr>
          <w:jc w:val="center"/>
        </w:trPr>
        <w:tc>
          <w:tcPr>
            <w:tcW w:w="0" w:type="auto"/>
            <w:shd w:val="clear" w:color="auto" w:fill="auto"/>
          </w:tcPr>
          <w:p w14:paraId="171B97C0" w14:textId="77777777" w:rsidR="00DA35F0" w:rsidRPr="00DA35F0" w:rsidRDefault="00DA35F0" w:rsidP="00DA35F0">
            <w:pPr>
              <w:keepNext/>
              <w:keepLines/>
              <w:spacing w:after="0"/>
              <w:rPr>
                <w:rFonts w:ascii="Arial" w:eastAsia="Times New Roman" w:hAnsi="Arial"/>
                <w:sz w:val="18"/>
                <w:lang w:eastAsia="en-GB"/>
              </w:rPr>
            </w:pPr>
            <w:proofErr w:type="spellStart"/>
            <w:r w:rsidRPr="00DA35F0">
              <w:rPr>
                <w:rFonts w:ascii="Arial" w:eastAsia="Times New Roman" w:hAnsi="Arial"/>
                <w:sz w:val="18"/>
                <w:lang w:eastAsia="en-GB"/>
              </w:rPr>
              <w:t>InterDigital</w:t>
            </w:r>
            <w:proofErr w:type="spellEnd"/>
            <w:r w:rsidRPr="00DA35F0">
              <w:rPr>
                <w:rFonts w:ascii="Arial" w:eastAsia="Times New Roman" w:hAnsi="Arial"/>
                <w:sz w:val="18"/>
                <w:lang w:eastAsia="en-GB"/>
              </w:rPr>
              <w:t xml:space="preserve"> </w:t>
            </w:r>
          </w:p>
        </w:tc>
      </w:tr>
      <w:tr w:rsidR="00DA35F0" w:rsidRPr="00DA35F0" w14:paraId="409592FC" w14:textId="77777777" w:rsidTr="00BD4B8E">
        <w:trPr>
          <w:jc w:val="center"/>
        </w:trPr>
        <w:tc>
          <w:tcPr>
            <w:tcW w:w="0" w:type="auto"/>
            <w:shd w:val="clear" w:color="auto" w:fill="auto"/>
          </w:tcPr>
          <w:p w14:paraId="4F746D65"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KPN</w:t>
            </w:r>
          </w:p>
        </w:tc>
      </w:tr>
      <w:tr w:rsidR="00DA35F0" w:rsidRPr="00DA35F0" w14:paraId="0DCA4C60" w14:textId="77777777" w:rsidTr="00BD4B8E">
        <w:trPr>
          <w:jc w:val="center"/>
        </w:trPr>
        <w:tc>
          <w:tcPr>
            <w:tcW w:w="0" w:type="auto"/>
            <w:shd w:val="clear" w:color="auto" w:fill="auto"/>
          </w:tcPr>
          <w:p w14:paraId="4534987A"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 xml:space="preserve">OPPO </w:t>
            </w:r>
          </w:p>
        </w:tc>
      </w:tr>
      <w:tr w:rsidR="00DA35F0" w:rsidRPr="00DA35F0" w14:paraId="5D40802F" w14:textId="77777777" w:rsidTr="00BD4B8E">
        <w:trPr>
          <w:jc w:val="center"/>
        </w:trPr>
        <w:tc>
          <w:tcPr>
            <w:tcW w:w="0" w:type="auto"/>
            <w:shd w:val="clear" w:color="auto" w:fill="auto"/>
          </w:tcPr>
          <w:p w14:paraId="24E0C05D" w14:textId="77777777" w:rsidR="00DA35F0" w:rsidRPr="00DA35F0" w:rsidDel="002468B5"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Philips</w:t>
            </w:r>
          </w:p>
        </w:tc>
      </w:tr>
      <w:tr w:rsidR="00DA35F0" w:rsidRPr="00DA35F0" w14:paraId="3AD39D47" w14:textId="77777777" w:rsidTr="00BD4B8E">
        <w:trPr>
          <w:jc w:val="center"/>
        </w:trPr>
        <w:tc>
          <w:tcPr>
            <w:tcW w:w="0" w:type="auto"/>
            <w:shd w:val="clear" w:color="auto" w:fill="auto"/>
          </w:tcPr>
          <w:p w14:paraId="0E826118" w14:textId="77777777" w:rsidR="00DA35F0" w:rsidRPr="00DA35F0" w:rsidRDefault="00DA35F0" w:rsidP="00DA35F0">
            <w:pPr>
              <w:keepNext/>
              <w:keepLines/>
              <w:spacing w:after="0"/>
              <w:rPr>
                <w:rFonts w:ascii="Arial" w:eastAsia="Times New Roman" w:hAnsi="Arial"/>
                <w:sz w:val="18"/>
                <w:lang w:eastAsia="en-GB"/>
              </w:rPr>
            </w:pPr>
            <w:proofErr w:type="spellStart"/>
            <w:r w:rsidRPr="00DA35F0">
              <w:rPr>
                <w:rFonts w:ascii="Arial" w:eastAsia="Times New Roman" w:hAnsi="Arial"/>
                <w:sz w:val="18"/>
                <w:lang w:eastAsia="zh-CN"/>
              </w:rPr>
              <w:t>Spreadtrum</w:t>
            </w:r>
            <w:proofErr w:type="spellEnd"/>
            <w:r w:rsidRPr="00DA35F0">
              <w:rPr>
                <w:rFonts w:ascii="Arial" w:eastAsia="Times New Roman" w:hAnsi="Arial"/>
                <w:sz w:val="18"/>
                <w:lang w:eastAsia="zh-CN"/>
              </w:rPr>
              <w:t xml:space="preserve"> Communications</w:t>
            </w:r>
          </w:p>
        </w:tc>
      </w:tr>
      <w:tr w:rsidR="00DA35F0" w:rsidRPr="00DA35F0" w14:paraId="7A3A09D3" w14:textId="77777777" w:rsidTr="00BD4B8E">
        <w:trPr>
          <w:jc w:val="center"/>
        </w:trPr>
        <w:tc>
          <w:tcPr>
            <w:tcW w:w="0" w:type="auto"/>
            <w:shd w:val="clear" w:color="auto" w:fill="auto"/>
          </w:tcPr>
          <w:p w14:paraId="6345722D"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 xml:space="preserve">T-Mobile USA </w:t>
            </w:r>
          </w:p>
        </w:tc>
      </w:tr>
      <w:tr w:rsidR="00DA35F0" w:rsidRPr="00DA35F0" w14:paraId="22DBE569" w14:textId="77777777" w:rsidTr="00BD4B8E">
        <w:trPr>
          <w:jc w:val="center"/>
        </w:trPr>
        <w:tc>
          <w:tcPr>
            <w:tcW w:w="0" w:type="auto"/>
            <w:shd w:val="clear" w:color="auto" w:fill="auto"/>
          </w:tcPr>
          <w:p w14:paraId="1F97EFEC" w14:textId="77777777" w:rsidR="00DA35F0" w:rsidRPr="00DA35F0" w:rsidRDefault="00DA35F0" w:rsidP="00DA35F0">
            <w:pPr>
              <w:keepNext/>
              <w:keepLines/>
              <w:spacing w:after="0"/>
              <w:rPr>
                <w:rFonts w:ascii="Arial" w:eastAsia="Times New Roman" w:hAnsi="Arial"/>
                <w:sz w:val="18"/>
                <w:lang w:eastAsia="en-GB"/>
              </w:rPr>
            </w:pPr>
            <w:r w:rsidRPr="00DA35F0">
              <w:rPr>
                <w:rFonts w:ascii="Arial" w:eastAsia="Times New Roman" w:hAnsi="Arial"/>
                <w:sz w:val="18"/>
                <w:lang w:eastAsia="en-GB"/>
              </w:rPr>
              <w:t>Tencent</w:t>
            </w:r>
          </w:p>
        </w:tc>
      </w:tr>
      <w:tr w:rsidR="00DA35F0" w:rsidRPr="00DA35F0" w14:paraId="42A73786" w14:textId="77777777" w:rsidTr="00BD4B8E">
        <w:trPr>
          <w:jc w:val="center"/>
        </w:trPr>
        <w:tc>
          <w:tcPr>
            <w:tcW w:w="0" w:type="auto"/>
            <w:shd w:val="clear" w:color="auto" w:fill="auto"/>
          </w:tcPr>
          <w:p w14:paraId="68FCBB38" w14:textId="77777777" w:rsidR="00DA35F0" w:rsidRPr="00DA35F0" w:rsidRDefault="00DA35F0" w:rsidP="00DA35F0">
            <w:pPr>
              <w:keepNext/>
              <w:keepLines/>
              <w:spacing w:after="0"/>
              <w:rPr>
                <w:rFonts w:ascii="Arial" w:eastAsia="Times New Roman" w:hAnsi="Arial" w:hint="eastAsia"/>
                <w:sz w:val="18"/>
                <w:lang w:eastAsia="zh-CN"/>
              </w:rPr>
            </w:pPr>
            <w:proofErr w:type="spellStart"/>
            <w:r w:rsidRPr="00DA35F0">
              <w:rPr>
                <w:rFonts w:ascii="Arial" w:eastAsia="Times New Roman" w:hAnsi="Arial"/>
                <w:sz w:val="18"/>
                <w:lang w:eastAsia="zh-CN"/>
              </w:rPr>
              <w:t>Futurewei</w:t>
            </w:r>
            <w:proofErr w:type="spellEnd"/>
          </w:p>
        </w:tc>
      </w:tr>
      <w:tr w:rsidR="00DA35F0" w:rsidRPr="00DA35F0" w14:paraId="2A78CEB0" w14:textId="77777777" w:rsidTr="00BD4B8E">
        <w:trPr>
          <w:jc w:val="center"/>
        </w:trPr>
        <w:tc>
          <w:tcPr>
            <w:tcW w:w="0" w:type="auto"/>
            <w:shd w:val="clear" w:color="auto" w:fill="auto"/>
          </w:tcPr>
          <w:p w14:paraId="2409E3E7" w14:textId="77777777" w:rsidR="00DA35F0" w:rsidRPr="00DA35F0" w:rsidRDefault="00DA35F0" w:rsidP="00DA35F0">
            <w:pPr>
              <w:keepNext/>
              <w:keepLines/>
              <w:spacing w:after="0"/>
              <w:rPr>
                <w:rFonts w:ascii="Arial" w:eastAsia="Times New Roman" w:hAnsi="Arial"/>
                <w:sz w:val="18"/>
                <w:lang w:eastAsia="zh-CN"/>
              </w:rPr>
            </w:pPr>
            <w:r w:rsidRPr="00DA35F0">
              <w:rPr>
                <w:rFonts w:ascii="Arial" w:eastAsia="Times New Roman" w:hAnsi="Arial" w:hint="eastAsia"/>
                <w:sz w:val="18"/>
                <w:lang w:eastAsia="zh-CN"/>
              </w:rPr>
              <w:t>X</w:t>
            </w:r>
            <w:r w:rsidRPr="00DA35F0">
              <w:rPr>
                <w:rFonts w:ascii="Arial" w:eastAsia="Times New Roman" w:hAnsi="Arial"/>
                <w:sz w:val="18"/>
                <w:lang w:eastAsia="zh-CN"/>
              </w:rPr>
              <w:t>iaomi</w:t>
            </w:r>
          </w:p>
        </w:tc>
      </w:tr>
      <w:tr w:rsidR="00DA35F0" w:rsidRPr="00DA35F0" w14:paraId="061233FF" w14:textId="77777777" w:rsidTr="00BD4B8E">
        <w:trPr>
          <w:jc w:val="center"/>
        </w:trPr>
        <w:tc>
          <w:tcPr>
            <w:tcW w:w="0" w:type="auto"/>
            <w:shd w:val="clear" w:color="auto" w:fill="auto"/>
          </w:tcPr>
          <w:p w14:paraId="779E117F" w14:textId="77777777" w:rsidR="00DA35F0" w:rsidRPr="00DA35F0" w:rsidRDefault="00DA35F0" w:rsidP="00DA35F0">
            <w:pPr>
              <w:keepNext/>
              <w:keepLines/>
              <w:spacing w:after="0"/>
              <w:rPr>
                <w:rFonts w:ascii="Arial" w:eastAsia="Times New Roman" w:hAnsi="Arial" w:hint="eastAsia"/>
                <w:sz w:val="18"/>
                <w:lang w:eastAsia="zh-CN"/>
              </w:rPr>
            </w:pPr>
            <w:r w:rsidRPr="00DA35F0">
              <w:rPr>
                <w:rFonts w:eastAsia="Times New Roman"/>
                <w:color w:val="000000"/>
                <w:lang w:eastAsia="ja-JP"/>
              </w:rPr>
              <w:t>Inspur</w:t>
            </w:r>
          </w:p>
        </w:tc>
      </w:tr>
      <w:tr w:rsidR="00DA35F0" w:rsidRPr="00DA35F0" w14:paraId="497A1705" w14:textId="77777777" w:rsidTr="00BD4B8E">
        <w:trPr>
          <w:jc w:val="center"/>
        </w:trPr>
        <w:tc>
          <w:tcPr>
            <w:tcW w:w="0" w:type="auto"/>
            <w:shd w:val="clear" w:color="auto" w:fill="auto"/>
          </w:tcPr>
          <w:p w14:paraId="03615EAF" w14:textId="77777777" w:rsidR="00DA35F0" w:rsidRPr="00DA35F0" w:rsidRDefault="00DA35F0" w:rsidP="00DA35F0">
            <w:pPr>
              <w:keepNext/>
              <w:keepLines/>
              <w:spacing w:after="0"/>
              <w:rPr>
                <w:rFonts w:eastAsia="Times New Roman"/>
                <w:color w:val="000000"/>
                <w:lang w:eastAsia="ja-JP"/>
              </w:rPr>
            </w:pPr>
            <w:r w:rsidRPr="00DA35F0">
              <w:rPr>
                <w:rFonts w:eastAsia="Times New Roman"/>
                <w:color w:val="000000"/>
                <w:lang w:eastAsia="ja-JP"/>
              </w:rPr>
              <w:t>Guangdong Genius</w:t>
            </w:r>
          </w:p>
        </w:tc>
      </w:tr>
      <w:tr w:rsidR="00DA35F0" w:rsidRPr="00DA35F0" w14:paraId="73050749" w14:textId="77777777" w:rsidTr="00BD4B8E">
        <w:trPr>
          <w:jc w:val="center"/>
        </w:trPr>
        <w:tc>
          <w:tcPr>
            <w:tcW w:w="0" w:type="auto"/>
            <w:shd w:val="clear" w:color="auto" w:fill="auto"/>
          </w:tcPr>
          <w:p w14:paraId="6BD2048A" w14:textId="77777777" w:rsidR="00DA35F0" w:rsidRPr="00DA35F0" w:rsidRDefault="00DA35F0" w:rsidP="00DA35F0">
            <w:pPr>
              <w:keepNext/>
              <w:keepLines/>
              <w:spacing w:after="0"/>
              <w:rPr>
                <w:rFonts w:eastAsia="Times New Roman" w:hint="eastAsia"/>
                <w:color w:val="000000"/>
                <w:lang w:eastAsia="zh-CN"/>
              </w:rPr>
            </w:pPr>
            <w:r w:rsidRPr="00DA35F0">
              <w:rPr>
                <w:rFonts w:eastAsia="Times New Roman" w:hint="eastAsia"/>
                <w:color w:val="000000"/>
                <w:lang w:eastAsia="zh-CN"/>
              </w:rPr>
              <w:t>A</w:t>
            </w:r>
            <w:r w:rsidRPr="00DA35F0">
              <w:rPr>
                <w:rFonts w:eastAsia="Times New Roman"/>
                <w:color w:val="000000"/>
                <w:lang w:eastAsia="zh-CN"/>
              </w:rPr>
              <w:t>pple</w:t>
            </w:r>
          </w:p>
        </w:tc>
      </w:tr>
      <w:tr w:rsidR="00DA35F0" w:rsidRPr="00DA35F0" w14:paraId="3A1A6DAF" w14:textId="77777777" w:rsidTr="00BD4B8E">
        <w:trPr>
          <w:jc w:val="center"/>
        </w:trPr>
        <w:tc>
          <w:tcPr>
            <w:tcW w:w="0" w:type="auto"/>
            <w:shd w:val="clear" w:color="auto" w:fill="auto"/>
          </w:tcPr>
          <w:p w14:paraId="22F55DC1" w14:textId="77777777" w:rsidR="00DA35F0" w:rsidRPr="00DA35F0" w:rsidRDefault="00DA35F0" w:rsidP="00DA35F0">
            <w:pPr>
              <w:keepNext/>
              <w:keepLines/>
              <w:spacing w:after="0"/>
              <w:rPr>
                <w:rFonts w:eastAsia="Times New Roman" w:hint="eastAsia"/>
                <w:color w:val="000000"/>
                <w:lang w:eastAsia="zh-CN"/>
              </w:rPr>
            </w:pPr>
            <w:r w:rsidRPr="00DA35F0">
              <w:rPr>
                <w:rFonts w:eastAsia="宋体"/>
                <w:color w:val="000000"/>
                <w:lang w:eastAsia="zh-CN"/>
              </w:rPr>
              <w:t>Toyota</w:t>
            </w:r>
          </w:p>
        </w:tc>
      </w:tr>
      <w:tr w:rsidR="00DA35F0" w:rsidRPr="00DA35F0" w14:paraId="3A254700" w14:textId="77777777" w:rsidTr="00BD4B8E">
        <w:trPr>
          <w:jc w:val="center"/>
        </w:trPr>
        <w:tc>
          <w:tcPr>
            <w:tcW w:w="0" w:type="auto"/>
            <w:shd w:val="clear" w:color="auto" w:fill="auto"/>
          </w:tcPr>
          <w:p w14:paraId="22EEB1BC" w14:textId="77777777" w:rsidR="00DA35F0" w:rsidRPr="00DA35F0" w:rsidRDefault="00DA35F0" w:rsidP="00DA35F0">
            <w:pPr>
              <w:keepNext/>
              <w:keepLines/>
              <w:spacing w:after="0"/>
              <w:rPr>
                <w:rFonts w:eastAsia="宋体" w:hint="eastAsia"/>
                <w:color w:val="000000"/>
                <w:lang w:eastAsia="zh-CN"/>
              </w:rPr>
            </w:pPr>
            <w:r w:rsidRPr="00DA35F0">
              <w:rPr>
                <w:rFonts w:eastAsia="Times New Roman"/>
                <w:color w:val="000000"/>
                <w:lang w:eastAsia="ja-JP"/>
              </w:rPr>
              <w:t>Sennheiser</w:t>
            </w:r>
          </w:p>
        </w:tc>
      </w:tr>
    </w:tbl>
    <w:p w14:paraId="43218C56" w14:textId="77777777" w:rsidR="00DA35F0" w:rsidRPr="00DA35F0" w:rsidRDefault="00DA35F0" w:rsidP="00DA35F0">
      <w:pPr>
        <w:rPr>
          <w:rFonts w:eastAsia="Times New Roman"/>
          <w:lang w:eastAsia="en-GB"/>
        </w:rPr>
      </w:pPr>
    </w:p>
    <w:p w14:paraId="7911A810" w14:textId="77777777" w:rsidR="00DA35F0" w:rsidRPr="00DA35F0" w:rsidRDefault="00DA35F0" w:rsidP="00DA35F0">
      <w:pPr>
        <w:rPr>
          <w:rFonts w:eastAsia="Times New Roman"/>
          <w:lang w:eastAsia="en-GB"/>
        </w:rPr>
      </w:pPr>
    </w:p>
    <w:p w14:paraId="35697270" w14:textId="77777777" w:rsidR="00DA35F0" w:rsidRPr="00DA35F0" w:rsidRDefault="00DA35F0" w:rsidP="00DA35F0">
      <w:pPr>
        <w:keepNext/>
        <w:keepLines/>
        <w:spacing w:before="180"/>
        <w:ind w:left="1134" w:hanging="1134"/>
        <w:outlineLvl w:val="1"/>
        <w:rPr>
          <w:rFonts w:ascii="Arial" w:eastAsia="Yu Mincho" w:hAnsi="Arial" w:hint="eastAsia"/>
          <w:sz w:val="32"/>
          <w:lang w:eastAsia="ja-JP"/>
        </w:rPr>
      </w:pPr>
    </w:p>
    <w:p w14:paraId="65047A1C" w14:textId="77777777" w:rsidR="00F41A27" w:rsidRPr="00B13F14" w:rsidRDefault="00F41A27" w:rsidP="00DA35F0">
      <w:pPr>
        <w:spacing w:before="120"/>
        <w:jc w:val="center"/>
      </w:pPr>
    </w:p>
    <w:sectPr w:rsidR="00F41A27" w:rsidRPr="00B13F14"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3D1E" w16cex:dateUtc="2022-09-26T19:00:00Z"/>
  <w16cex:commentExtensible w16cex:durableId="26DC3E28" w16cex:dateUtc="2022-09-26T19:05:00Z"/>
  <w16cex:commentExtensible w16cex:durableId="26DC4389" w16cex:dateUtc="2022-09-26T19:28:00Z"/>
  <w16cex:commentExtensible w16cex:durableId="26DC4473" w16cex:dateUtc="2022-09-26T19: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4A435" w14:textId="77777777" w:rsidR="009A4DF5" w:rsidRDefault="009A4DF5">
      <w:r>
        <w:separator/>
      </w:r>
    </w:p>
  </w:endnote>
  <w:endnote w:type="continuationSeparator" w:id="0">
    <w:p w14:paraId="7D164DD5" w14:textId="77777777" w:rsidR="009A4DF5" w:rsidRDefault="009A4DF5">
      <w:r>
        <w:continuationSeparator/>
      </w:r>
    </w:p>
  </w:endnote>
  <w:endnote w:type="continuationNotice" w:id="1">
    <w:p w14:paraId="4470085C" w14:textId="77777777" w:rsidR="009A4DF5" w:rsidRDefault="009A4D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45CF8" w14:textId="77777777" w:rsidR="009A4DF5" w:rsidRDefault="009A4DF5">
      <w:r>
        <w:separator/>
      </w:r>
    </w:p>
  </w:footnote>
  <w:footnote w:type="continuationSeparator" w:id="0">
    <w:p w14:paraId="6A2A39F3" w14:textId="77777777" w:rsidR="009A4DF5" w:rsidRDefault="009A4DF5">
      <w:r>
        <w:continuationSeparator/>
      </w:r>
    </w:p>
  </w:footnote>
  <w:footnote w:type="continuationNotice" w:id="1">
    <w:p w14:paraId="5AE8DE75" w14:textId="77777777" w:rsidR="009A4DF5" w:rsidRDefault="009A4D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3"/>
  </w:num>
  <w:num w:numId="5">
    <w:abstractNumId w:val="13"/>
  </w:num>
  <w:num w:numId="6">
    <w:abstractNumId w:val="12"/>
  </w:num>
  <w:num w:numId="7">
    <w:abstractNumId w:val="2"/>
  </w:num>
  <w:num w:numId="8">
    <w:abstractNumId w:val="10"/>
  </w:num>
  <w:num w:numId="9">
    <w:abstractNumId w:val="5"/>
  </w:num>
  <w:num w:numId="10">
    <w:abstractNumId w:val="11"/>
  </w:num>
  <w:num w:numId="11">
    <w:abstractNumId w:val="1"/>
  </w:num>
  <w:num w:numId="12">
    <w:abstractNumId w:val="7"/>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C06"/>
    <w:rsid w:val="00040488"/>
    <w:rsid w:val="00044DAE"/>
    <w:rsid w:val="00044E1F"/>
    <w:rsid w:val="00045464"/>
    <w:rsid w:val="00052BF8"/>
    <w:rsid w:val="00053E22"/>
    <w:rsid w:val="0005677F"/>
    <w:rsid w:val="00057116"/>
    <w:rsid w:val="000620D9"/>
    <w:rsid w:val="00062CEF"/>
    <w:rsid w:val="0006410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3C6A"/>
    <w:rsid w:val="000E51FE"/>
    <w:rsid w:val="000E55AD"/>
    <w:rsid w:val="000E630D"/>
    <w:rsid w:val="000F2058"/>
    <w:rsid w:val="000F7B91"/>
    <w:rsid w:val="001001BD"/>
    <w:rsid w:val="00102222"/>
    <w:rsid w:val="00104AF8"/>
    <w:rsid w:val="001114F2"/>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889"/>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0D92"/>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8267C"/>
    <w:rsid w:val="004836B0"/>
    <w:rsid w:val="004876B9"/>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45F3B"/>
    <w:rsid w:val="00654893"/>
    <w:rsid w:val="006633A4"/>
    <w:rsid w:val="00664408"/>
    <w:rsid w:val="00666F69"/>
    <w:rsid w:val="00667DD2"/>
    <w:rsid w:val="006705F8"/>
    <w:rsid w:val="00671BBB"/>
    <w:rsid w:val="00675AAA"/>
    <w:rsid w:val="006770B4"/>
    <w:rsid w:val="00681E1F"/>
    <w:rsid w:val="00682237"/>
    <w:rsid w:val="00682679"/>
    <w:rsid w:val="0068783E"/>
    <w:rsid w:val="006937C1"/>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0633"/>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D1E32"/>
    <w:rsid w:val="008D272C"/>
    <w:rsid w:val="008D51C9"/>
    <w:rsid w:val="008D658B"/>
    <w:rsid w:val="008D771D"/>
    <w:rsid w:val="008E0AE0"/>
    <w:rsid w:val="008E1F23"/>
    <w:rsid w:val="008E6DA2"/>
    <w:rsid w:val="008E7EEC"/>
    <w:rsid w:val="008F175E"/>
    <w:rsid w:val="008F4C7D"/>
    <w:rsid w:val="008F6643"/>
    <w:rsid w:val="009133AB"/>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B73"/>
    <w:rsid w:val="00985DCA"/>
    <w:rsid w:val="009870A7"/>
    <w:rsid w:val="00987C08"/>
    <w:rsid w:val="0099025A"/>
    <w:rsid w:val="00992266"/>
    <w:rsid w:val="00994A54"/>
    <w:rsid w:val="009956F8"/>
    <w:rsid w:val="009962A7"/>
    <w:rsid w:val="00996548"/>
    <w:rsid w:val="009A0B51"/>
    <w:rsid w:val="009A3BC4"/>
    <w:rsid w:val="009A4DF5"/>
    <w:rsid w:val="009A527F"/>
    <w:rsid w:val="009A6092"/>
    <w:rsid w:val="009A68A3"/>
    <w:rsid w:val="009A7DE2"/>
    <w:rsid w:val="009B1936"/>
    <w:rsid w:val="009B493F"/>
    <w:rsid w:val="009B5678"/>
    <w:rsid w:val="009B5792"/>
    <w:rsid w:val="009B5BDE"/>
    <w:rsid w:val="009B6DC5"/>
    <w:rsid w:val="009B739C"/>
    <w:rsid w:val="009B7795"/>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10539"/>
    <w:rsid w:val="00A15763"/>
    <w:rsid w:val="00A226C6"/>
    <w:rsid w:val="00A27912"/>
    <w:rsid w:val="00A30432"/>
    <w:rsid w:val="00A322CB"/>
    <w:rsid w:val="00A338A3"/>
    <w:rsid w:val="00A339CF"/>
    <w:rsid w:val="00A35110"/>
    <w:rsid w:val="00A36378"/>
    <w:rsid w:val="00A36797"/>
    <w:rsid w:val="00A40015"/>
    <w:rsid w:val="00A4623F"/>
    <w:rsid w:val="00A47445"/>
    <w:rsid w:val="00A5363C"/>
    <w:rsid w:val="00A541CF"/>
    <w:rsid w:val="00A569E5"/>
    <w:rsid w:val="00A613D7"/>
    <w:rsid w:val="00A635F2"/>
    <w:rsid w:val="00A64775"/>
    <w:rsid w:val="00A6656B"/>
    <w:rsid w:val="00A70E1E"/>
    <w:rsid w:val="00A73257"/>
    <w:rsid w:val="00A810FA"/>
    <w:rsid w:val="00A82024"/>
    <w:rsid w:val="00A8344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E6636"/>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44D8"/>
    <w:rsid w:val="00B34BCE"/>
    <w:rsid w:val="00B422C3"/>
    <w:rsid w:val="00B432AC"/>
    <w:rsid w:val="00B43374"/>
    <w:rsid w:val="00B43849"/>
    <w:rsid w:val="00B50930"/>
    <w:rsid w:val="00B51688"/>
    <w:rsid w:val="00B54E94"/>
    <w:rsid w:val="00B56064"/>
    <w:rsid w:val="00B567D1"/>
    <w:rsid w:val="00B61578"/>
    <w:rsid w:val="00B667F3"/>
    <w:rsid w:val="00B67F8F"/>
    <w:rsid w:val="00B73004"/>
    <w:rsid w:val="00B738C4"/>
    <w:rsid w:val="00B73B4C"/>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35F0"/>
    <w:rsid w:val="00DA5273"/>
    <w:rsid w:val="00DA6D32"/>
    <w:rsid w:val="00DA74F3"/>
    <w:rsid w:val="00DB1391"/>
    <w:rsid w:val="00DB1BE4"/>
    <w:rsid w:val="00DB69F3"/>
    <w:rsid w:val="00DC1CD8"/>
    <w:rsid w:val="00DC3EE7"/>
    <w:rsid w:val="00DC4907"/>
    <w:rsid w:val="00DC72C8"/>
    <w:rsid w:val="00DD017C"/>
    <w:rsid w:val="00DD0C8F"/>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77001"/>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rsid w:val="00DA74F3"/>
    <w:rPr>
      <w:sz w:val="16"/>
      <w:szCs w:val="16"/>
    </w:rPr>
  </w:style>
  <w:style w:type="paragraph" w:styleId="a8">
    <w:name w:val="annotation text"/>
    <w:basedOn w:val="a"/>
    <w:link w:val="a9"/>
    <w:rsid w:val="00DA74F3"/>
  </w:style>
  <w:style w:type="paragraph" w:styleId="aa">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e"/>
    <w:rsid w:val="000C1551"/>
    <w:pPr>
      <w:ind w:left="851"/>
    </w:pPr>
  </w:style>
  <w:style w:type="character" w:styleId="af">
    <w:name w:val="footnote reference"/>
    <w:basedOn w:val="a0"/>
    <w:semiHidden/>
    <w:rsid w:val="000C1551"/>
    <w:rPr>
      <w:b/>
      <w:position w:val="6"/>
      <w:sz w:val="16"/>
    </w:rPr>
  </w:style>
  <w:style w:type="paragraph" w:styleId="af0">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link w:val="NOZchn"/>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1"/>
    <w:rsid w:val="000C1551"/>
    <w:pPr>
      <w:ind w:left="851"/>
    </w:pPr>
  </w:style>
  <w:style w:type="paragraph" w:styleId="30">
    <w:name w:val="List Bullet 3"/>
    <w:basedOn w:val="23"/>
    <w:rsid w:val="000C1551"/>
    <w:pPr>
      <w:ind w:left="1135"/>
    </w:pPr>
  </w:style>
  <w:style w:type="paragraph" w:styleId="ae">
    <w:name w:val="List Number"/>
    <w:basedOn w:val="af2"/>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2"/>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2">
    <w:name w:val="List"/>
    <w:basedOn w:val="a"/>
    <w:rsid w:val="000C1551"/>
    <w:pPr>
      <w:ind w:left="568" w:hanging="284"/>
    </w:pPr>
  </w:style>
  <w:style w:type="paragraph" w:styleId="af1">
    <w:name w:val="List Bullet"/>
    <w:basedOn w:val="af2"/>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2"/>
    <w:link w:val="B1Char"/>
    <w:qFormat/>
    <w:rsid w:val="000C1551"/>
  </w:style>
  <w:style w:type="paragraph" w:customStyle="1" w:styleId="B2">
    <w:name w:val="B2"/>
    <w:basedOn w:val="24"/>
    <w:link w:val="B2Char"/>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3">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6">
    <w:name w:val="Unresolved Mention"/>
    <w:basedOn w:val="a0"/>
    <w:uiPriority w:val="99"/>
    <w:semiHidden/>
    <w:unhideWhenUsed/>
    <w:rsid w:val="008E0AE0"/>
    <w:rPr>
      <w:color w:val="605E5C"/>
      <w:shd w:val="clear" w:color="auto" w:fill="E1DFDD"/>
    </w:rPr>
  </w:style>
  <w:style w:type="character" w:customStyle="1" w:styleId="NOZchn">
    <w:name w:val="NO Zchn"/>
    <w:basedOn w:val="a0"/>
    <w:link w:val="NO"/>
    <w:locked/>
    <w:rsid w:val="00597C11"/>
    <w:rPr>
      <w:lang w:val="en-GB" w:eastAsia="en-US"/>
    </w:rPr>
  </w:style>
  <w:style w:type="character" w:customStyle="1" w:styleId="B1Char">
    <w:name w:val="B1 Char"/>
    <w:link w:val="B1"/>
    <w:qFormat/>
    <w:rsid w:val="0015572A"/>
    <w:rPr>
      <w:lang w:val="en-GB" w:eastAsia="en-US"/>
    </w:rPr>
  </w:style>
  <w:style w:type="character" w:customStyle="1" w:styleId="a9">
    <w:name w:val="批注文字 字符"/>
    <w:link w:val="a8"/>
    <w:rsid w:val="0015572A"/>
    <w:rPr>
      <w:lang w:val="en-GB" w:eastAsia="en-US"/>
    </w:rPr>
  </w:style>
  <w:style w:type="character" w:customStyle="1" w:styleId="B2Char">
    <w:name w:val="B2 Char"/>
    <w:link w:val="B2"/>
    <w:qFormat/>
    <w:rsid w:val="00AB4D6A"/>
    <w:rPr>
      <w:lang w:val="en-GB" w:eastAsia="en-US"/>
    </w:rPr>
  </w:style>
  <w:style w:type="paragraph" w:styleId="af7">
    <w:name w:val="Revision"/>
    <w:hidden/>
    <w:uiPriority w:val="99"/>
    <w:semiHidden/>
    <w:rsid w:val="008F6643"/>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6410F"/>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enhua.xie@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83AD95-C7D4-44E2-BE19-4F3CCA30DF75}">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TotalTime>
  <Pages>5</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vivo-Zhenhua</cp:lastModifiedBy>
  <cp:revision>13</cp:revision>
  <cp:lastPrinted>2000-02-29T10:31:00Z</cp:lastPrinted>
  <dcterms:created xsi:type="dcterms:W3CDTF">2022-10-31T03:38:00Z</dcterms:created>
  <dcterms:modified xsi:type="dcterms:W3CDTF">2022-10-31T03:59:00Z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